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18BB1" w14:textId="77777777" w:rsidR="00984D97" w:rsidRPr="007149A3" w:rsidRDefault="00984D97" w:rsidP="00984D97">
      <w:pPr>
        <w:rPr>
          <w:rFonts w:ascii="Verdana" w:hAnsi="Verdana"/>
          <w:b/>
          <w:sz w:val="22"/>
          <w:szCs w:val="22"/>
        </w:rPr>
      </w:pPr>
    </w:p>
    <w:p w14:paraId="4FC18BB2" w14:textId="77777777" w:rsidR="00984D97" w:rsidRPr="007149A3" w:rsidRDefault="00984D97" w:rsidP="00984D97">
      <w:pPr>
        <w:rPr>
          <w:rFonts w:ascii="Verdana" w:hAnsi="Verdana"/>
          <w:b/>
          <w:sz w:val="22"/>
          <w:szCs w:val="22"/>
        </w:rPr>
      </w:pPr>
    </w:p>
    <w:p w14:paraId="4FC18BB3" w14:textId="77777777" w:rsidR="00984D97" w:rsidRPr="007149A3" w:rsidRDefault="00984D97" w:rsidP="00984D97">
      <w:pPr>
        <w:rPr>
          <w:rFonts w:ascii="Verdana" w:hAnsi="Verdana"/>
          <w:b/>
          <w:sz w:val="22"/>
          <w:szCs w:val="22"/>
        </w:rPr>
      </w:pPr>
    </w:p>
    <w:p w14:paraId="4FC18BB4" w14:textId="77777777" w:rsidR="00984D97" w:rsidRPr="007149A3" w:rsidRDefault="00984D97" w:rsidP="00984D97">
      <w:pPr>
        <w:rPr>
          <w:rFonts w:ascii="Verdana" w:hAnsi="Verdana"/>
          <w:b/>
          <w:sz w:val="22"/>
          <w:szCs w:val="22"/>
        </w:rPr>
      </w:pPr>
    </w:p>
    <w:p w14:paraId="2ECE0FB0" w14:textId="52E500E0" w:rsidR="00ED254C" w:rsidRPr="00B26516" w:rsidRDefault="00ED254C" w:rsidP="00ED254C">
      <w:pPr>
        <w:jc w:val="center"/>
        <w:rPr>
          <w:rFonts w:ascii="Verdana" w:hAnsi="Verdana"/>
          <w:b/>
          <w:sz w:val="28"/>
          <w:szCs w:val="28"/>
        </w:rPr>
      </w:pPr>
      <w:r>
        <w:rPr>
          <w:rFonts w:ascii="Verdana" w:hAnsi="Verdana"/>
          <w:b/>
          <w:sz w:val="28"/>
          <w:szCs w:val="28"/>
        </w:rPr>
        <w:t xml:space="preserve">RIIO-ED1 RIGs Environment and Innovation </w:t>
      </w:r>
    </w:p>
    <w:p w14:paraId="323C982C" w14:textId="356131D9" w:rsidR="00ED254C" w:rsidRPr="00B26516" w:rsidRDefault="00ED254C" w:rsidP="00ED254C">
      <w:pPr>
        <w:jc w:val="center"/>
        <w:rPr>
          <w:rFonts w:ascii="Verdana" w:hAnsi="Verdana"/>
          <w:b/>
          <w:sz w:val="28"/>
          <w:szCs w:val="28"/>
        </w:rPr>
      </w:pPr>
      <w:r w:rsidRPr="00B26516">
        <w:rPr>
          <w:rFonts w:ascii="Verdana" w:hAnsi="Verdana"/>
          <w:b/>
          <w:sz w:val="28"/>
          <w:szCs w:val="28"/>
        </w:rPr>
        <w:t>Commentary</w:t>
      </w:r>
      <w:r w:rsidR="0061605B">
        <w:rPr>
          <w:rFonts w:ascii="Verdana" w:hAnsi="Verdana"/>
          <w:b/>
          <w:sz w:val="28"/>
          <w:szCs w:val="28"/>
        </w:rPr>
        <w:t xml:space="preserve">, version </w:t>
      </w:r>
      <w:ins w:id="0" w:author="Christopher Haworth" w:date="2020-03-04T19:35:00Z">
        <w:r w:rsidR="00046C44">
          <w:rPr>
            <w:rFonts w:ascii="Verdana" w:hAnsi="Verdana"/>
            <w:b/>
            <w:sz w:val="28"/>
            <w:szCs w:val="28"/>
          </w:rPr>
          <w:t>6</w:t>
        </w:r>
      </w:ins>
      <w:bookmarkStart w:id="1" w:name="_GoBack"/>
      <w:bookmarkEnd w:id="1"/>
      <w:del w:id="2" w:author="Christopher Haworth" w:date="2020-03-04T19:35:00Z">
        <w:r w:rsidR="00832E72" w:rsidDel="00046C44">
          <w:rPr>
            <w:rFonts w:ascii="Verdana" w:hAnsi="Verdana"/>
            <w:b/>
            <w:sz w:val="28"/>
            <w:szCs w:val="28"/>
          </w:rPr>
          <w:delText>5</w:delText>
        </w:r>
      </w:del>
      <w:r w:rsidR="00DA2290">
        <w:rPr>
          <w:rFonts w:ascii="Verdana" w:hAnsi="Verdana"/>
          <w:b/>
          <w:sz w:val="28"/>
          <w:szCs w:val="28"/>
        </w:rPr>
        <w:t>.0</w:t>
      </w:r>
    </w:p>
    <w:p w14:paraId="59A6A387" w14:textId="77777777" w:rsidR="00ED254C" w:rsidRPr="00B26516" w:rsidRDefault="00ED254C" w:rsidP="00ED254C">
      <w:pPr>
        <w:jc w:val="center"/>
        <w:rPr>
          <w:rFonts w:ascii="Verdana" w:hAnsi="Verdana"/>
          <w:b/>
          <w:sz w:val="28"/>
          <w:szCs w:val="28"/>
        </w:rPr>
      </w:pPr>
    </w:p>
    <w:p w14:paraId="68DC602F" w14:textId="0CA1D291" w:rsidR="00ED254C" w:rsidRPr="00AE032B" w:rsidRDefault="00ED254C" w:rsidP="00ED254C">
      <w:pPr>
        <w:jc w:val="center"/>
        <w:rPr>
          <w:rFonts w:ascii="Verdana" w:hAnsi="Verdana"/>
          <w:b/>
          <w:color w:val="FF0000"/>
          <w:sz w:val="28"/>
          <w:szCs w:val="28"/>
        </w:rPr>
      </w:pPr>
      <w:r w:rsidRPr="00AE032B">
        <w:rPr>
          <w:rFonts w:ascii="Verdana" w:hAnsi="Verdana"/>
          <w:b/>
          <w:color w:val="FF0000"/>
          <w:sz w:val="28"/>
          <w:szCs w:val="28"/>
        </w:rPr>
        <w:t>[</w:t>
      </w:r>
      <w:r w:rsidR="00DA2290">
        <w:rPr>
          <w:rFonts w:ascii="Verdana" w:hAnsi="Verdana"/>
          <w:b/>
          <w:color w:val="FF0000"/>
          <w:sz w:val="28"/>
          <w:szCs w:val="28"/>
        </w:rPr>
        <w:t xml:space="preserve">DNO to </w:t>
      </w:r>
      <w:r w:rsidRPr="00AE032B">
        <w:rPr>
          <w:rFonts w:ascii="Verdana" w:hAnsi="Verdana"/>
          <w:b/>
          <w:color w:val="FF0000"/>
          <w:sz w:val="28"/>
          <w:szCs w:val="28"/>
        </w:rPr>
        <w:t>enter regulatory year]</w:t>
      </w:r>
    </w:p>
    <w:p w14:paraId="6962EBB9" w14:textId="77777777" w:rsidR="00ED254C" w:rsidRDefault="00ED254C" w:rsidP="00ED254C">
      <w:pPr>
        <w:jc w:val="center"/>
        <w:rPr>
          <w:rFonts w:ascii="Verdana" w:hAnsi="Verdana"/>
          <w:b/>
          <w:sz w:val="28"/>
          <w:szCs w:val="28"/>
        </w:rPr>
      </w:pPr>
    </w:p>
    <w:p w14:paraId="12FA13B1" w14:textId="3717C531" w:rsidR="00ED254C" w:rsidRPr="00AE032B" w:rsidRDefault="00ED254C" w:rsidP="00ED254C">
      <w:pPr>
        <w:jc w:val="center"/>
        <w:rPr>
          <w:rFonts w:ascii="Verdana" w:hAnsi="Verdana"/>
          <w:b/>
          <w:color w:val="FF0000"/>
          <w:sz w:val="28"/>
          <w:szCs w:val="28"/>
        </w:rPr>
      </w:pPr>
      <w:r w:rsidRPr="00AE032B">
        <w:rPr>
          <w:rFonts w:ascii="Verdana" w:hAnsi="Verdana"/>
          <w:b/>
          <w:color w:val="FF0000"/>
          <w:sz w:val="28"/>
          <w:szCs w:val="28"/>
        </w:rPr>
        <w:t>[</w:t>
      </w:r>
      <w:r w:rsidR="00DA2290">
        <w:rPr>
          <w:rFonts w:ascii="Verdana" w:hAnsi="Verdana"/>
          <w:b/>
          <w:color w:val="FF0000"/>
          <w:sz w:val="28"/>
          <w:szCs w:val="28"/>
        </w:rPr>
        <w:t xml:space="preserve">DNO to </w:t>
      </w:r>
      <w:r w:rsidRPr="00AE032B">
        <w:rPr>
          <w:rFonts w:ascii="Verdana" w:hAnsi="Verdana"/>
          <w:b/>
          <w:color w:val="FF0000"/>
          <w:sz w:val="28"/>
          <w:szCs w:val="28"/>
        </w:rPr>
        <w:t>Enter DNO name]</w:t>
      </w:r>
    </w:p>
    <w:p w14:paraId="4FC18BBC" w14:textId="77777777" w:rsidR="00984D97" w:rsidRPr="007149A3" w:rsidRDefault="00984D97" w:rsidP="00984D97">
      <w:pPr>
        <w:jc w:val="center"/>
        <w:rPr>
          <w:rFonts w:ascii="Verdana" w:hAnsi="Verdana"/>
          <w:b/>
          <w:sz w:val="48"/>
          <w:szCs w:val="48"/>
        </w:rPr>
      </w:pPr>
    </w:p>
    <w:p w14:paraId="3D986501" w14:textId="77777777" w:rsidR="00DB7336" w:rsidRDefault="00DB7336">
      <w:pPr>
        <w:rPr>
          <w:rFonts w:ascii="Verdana" w:hAnsi="Verdana" w:cs="Arial"/>
          <w:b/>
          <w:bCs/>
          <w:color w:val="333399"/>
          <w:szCs w:val="26"/>
        </w:rPr>
      </w:pPr>
      <w:bookmarkStart w:id="3" w:name="_Toc421884594"/>
      <w:r>
        <w:br w:type="page"/>
      </w:r>
    </w:p>
    <w:p w14:paraId="4FC18BBD" w14:textId="7FCEDA44" w:rsidR="00FE7C76" w:rsidRPr="00B26516" w:rsidRDefault="00FE7C76" w:rsidP="00343546">
      <w:pPr>
        <w:pStyle w:val="Heading3"/>
      </w:pPr>
      <w:r w:rsidRPr="00B26516">
        <w:lastRenderedPageBreak/>
        <w:t>Contents</w:t>
      </w:r>
      <w:bookmarkEnd w:id="3"/>
    </w:p>
    <w:p w14:paraId="4FC18BC0" w14:textId="77777777" w:rsidR="00AF1C36" w:rsidRPr="00B26516" w:rsidRDefault="00AF1C36" w:rsidP="00BD1BCC">
      <w:pPr>
        <w:spacing w:after="120"/>
        <w:rPr>
          <w:rFonts w:ascii="Verdana" w:hAnsi="Verdana"/>
          <w:sz w:val="20"/>
          <w:szCs w:val="20"/>
        </w:rPr>
      </w:pPr>
    </w:p>
    <w:p w14:paraId="7C054BFA" w14:textId="1A17298B" w:rsidR="00343546" w:rsidRPr="00343546" w:rsidRDefault="00343546" w:rsidP="00343546">
      <w:pPr>
        <w:pStyle w:val="TOC2"/>
        <w:tabs>
          <w:tab w:val="right" w:pos="8296"/>
        </w:tabs>
        <w:ind w:left="0"/>
        <w:rPr>
          <w:rFonts w:ascii="Verdana" w:hAnsi="Verdana"/>
          <w:noProof/>
        </w:rPr>
      </w:pPr>
      <w:r>
        <w:rPr>
          <w:rFonts w:ascii="Verdana" w:hAnsi="Verdana"/>
          <w:sz w:val="20"/>
          <w:szCs w:val="20"/>
        </w:rPr>
        <w:fldChar w:fldCharType="begin"/>
      </w:r>
      <w:r>
        <w:rPr>
          <w:rFonts w:ascii="Verdana" w:hAnsi="Verdana"/>
          <w:sz w:val="20"/>
          <w:szCs w:val="20"/>
        </w:rPr>
        <w:instrText xml:space="preserve"> TOC \o "1-1" \h \z \u \t "Heading 3,2" </w:instrText>
      </w:r>
      <w:r>
        <w:rPr>
          <w:rFonts w:ascii="Verdana" w:hAnsi="Verdana"/>
          <w:sz w:val="20"/>
          <w:szCs w:val="20"/>
        </w:rPr>
        <w:fldChar w:fldCharType="separate"/>
      </w:r>
      <w:hyperlink w:anchor="_Toc421884595" w:history="1">
        <w:r w:rsidRPr="00343546">
          <w:rPr>
            <w:rStyle w:val="Hyperlink"/>
            <w:rFonts w:ascii="Verdana" w:hAnsi="Verdana"/>
            <w:noProof/>
          </w:rPr>
          <w:t>Summary – Information Required</w:t>
        </w:r>
        <w:r w:rsidRPr="00343546">
          <w:rPr>
            <w:rFonts w:ascii="Verdana" w:hAnsi="Verdana"/>
            <w:noProof/>
            <w:webHidden/>
          </w:rPr>
          <w:tab/>
        </w:r>
        <w:r w:rsidRPr="00343546">
          <w:rPr>
            <w:rFonts w:ascii="Verdana" w:hAnsi="Verdana"/>
            <w:noProof/>
            <w:webHidden/>
          </w:rPr>
          <w:fldChar w:fldCharType="begin"/>
        </w:r>
        <w:r w:rsidRPr="00343546">
          <w:rPr>
            <w:rFonts w:ascii="Verdana" w:hAnsi="Verdana"/>
            <w:noProof/>
            <w:webHidden/>
          </w:rPr>
          <w:instrText xml:space="preserve"> PAGEREF _Toc421884595 \h </w:instrText>
        </w:r>
        <w:r w:rsidRPr="00343546">
          <w:rPr>
            <w:rFonts w:ascii="Verdana" w:hAnsi="Verdana"/>
            <w:noProof/>
            <w:webHidden/>
          </w:rPr>
        </w:r>
        <w:r w:rsidRPr="00343546">
          <w:rPr>
            <w:rFonts w:ascii="Verdana" w:hAnsi="Verdana"/>
            <w:noProof/>
            <w:webHidden/>
          </w:rPr>
          <w:fldChar w:fldCharType="separate"/>
        </w:r>
        <w:r>
          <w:rPr>
            <w:rFonts w:ascii="Verdana" w:hAnsi="Verdana"/>
            <w:noProof/>
            <w:webHidden/>
          </w:rPr>
          <w:t>1</w:t>
        </w:r>
        <w:r w:rsidRPr="00343546">
          <w:rPr>
            <w:rFonts w:ascii="Verdana" w:hAnsi="Verdana"/>
            <w:noProof/>
            <w:webHidden/>
          </w:rPr>
          <w:fldChar w:fldCharType="end"/>
        </w:r>
      </w:hyperlink>
    </w:p>
    <w:p w14:paraId="7240B725" w14:textId="77777777" w:rsidR="00343546" w:rsidRPr="00343546" w:rsidRDefault="00046C44">
      <w:pPr>
        <w:pStyle w:val="TOC1"/>
        <w:tabs>
          <w:tab w:val="right" w:pos="8296"/>
        </w:tabs>
        <w:rPr>
          <w:rFonts w:ascii="Verdana" w:hAnsi="Verdana"/>
          <w:noProof/>
        </w:rPr>
      </w:pPr>
      <w:hyperlink w:anchor="_Toc421884596" w:history="1">
        <w:r w:rsidR="00343546" w:rsidRPr="00343546">
          <w:rPr>
            <w:rStyle w:val="Hyperlink"/>
            <w:rFonts w:ascii="Verdana" w:hAnsi="Verdana"/>
            <w:noProof/>
          </w:rPr>
          <w:t>Worksheet by worksheet commentary</w:t>
        </w:r>
        <w:r w:rsidR="00343546" w:rsidRPr="00343546">
          <w:rPr>
            <w:rFonts w:ascii="Verdana" w:hAnsi="Verdana"/>
            <w:noProof/>
            <w:webHidden/>
          </w:rPr>
          <w:tab/>
        </w:r>
        <w:r w:rsidR="00343546" w:rsidRPr="00343546">
          <w:rPr>
            <w:rFonts w:ascii="Verdana" w:hAnsi="Verdana"/>
            <w:noProof/>
            <w:webHidden/>
          </w:rPr>
          <w:fldChar w:fldCharType="begin"/>
        </w:r>
        <w:r w:rsidR="00343546" w:rsidRPr="00343546">
          <w:rPr>
            <w:rFonts w:ascii="Verdana" w:hAnsi="Verdana"/>
            <w:noProof/>
            <w:webHidden/>
          </w:rPr>
          <w:instrText xml:space="preserve"> PAGEREF _Toc421884596 \h </w:instrText>
        </w:r>
        <w:r w:rsidR="00343546" w:rsidRPr="00343546">
          <w:rPr>
            <w:rFonts w:ascii="Verdana" w:hAnsi="Verdana"/>
            <w:noProof/>
            <w:webHidden/>
          </w:rPr>
        </w:r>
        <w:r w:rsidR="00343546" w:rsidRPr="00343546">
          <w:rPr>
            <w:rFonts w:ascii="Verdana" w:hAnsi="Verdana"/>
            <w:noProof/>
            <w:webHidden/>
          </w:rPr>
          <w:fldChar w:fldCharType="separate"/>
        </w:r>
        <w:r w:rsidR="00343546">
          <w:rPr>
            <w:rFonts w:ascii="Verdana" w:hAnsi="Verdana"/>
            <w:noProof/>
            <w:webHidden/>
          </w:rPr>
          <w:t>1</w:t>
        </w:r>
        <w:r w:rsidR="00343546" w:rsidRPr="00343546">
          <w:rPr>
            <w:rFonts w:ascii="Verdana" w:hAnsi="Verdana"/>
            <w:noProof/>
            <w:webHidden/>
          </w:rPr>
          <w:fldChar w:fldCharType="end"/>
        </w:r>
      </w:hyperlink>
    </w:p>
    <w:p w14:paraId="37BEF410" w14:textId="77777777" w:rsidR="00343546" w:rsidRPr="00343546" w:rsidRDefault="00046C44">
      <w:pPr>
        <w:pStyle w:val="TOC2"/>
        <w:tabs>
          <w:tab w:val="right" w:pos="8296"/>
        </w:tabs>
        <w:rPr>
          <w:rFonts w:ascii="Verdana" w:hAnsi="Verdana"/>
          <w:noProof/>
        </w:rPr>
      </w:pPr>
      <w:hyperlink w:anchor="_Toc421884597" w:history="1">
        <w:r w:rsidR="00343546" w:rsidRPr="00343546">
          <w:rPr>
            <w:rStyle w:val="Hyperlink"/>
            <w:rFonts w:ascii="Verdana" w:hAnsi="Verdana"/>
            <w:noProof/>
          </w:rPr>
          <w:t>E1 – Visual Amenity</w:t>
        </w:r>
        <w:r w:rsidR="00343546" w:rsidRPr="00343546">
          <w:rPr>
            <w:rFonts w:ascii="Verdana" w:hAnsi="Verdana"/>
            <w:noProof/>
            <w:webHidden/>
          </w:rPr>
          <w:tab/>
        </w:r>
        <w:r w:rsidR="00343546" w:rsidRPr="00343546">
          <w:rPr>
            <w:rFonts w:ascii="Verdana" w:hAnsi="Verdana"/>
            <w:noProof/>
            <w:webHidden/>
          </w:rPr>
          <w:fldChar w:fldCharType="begin"/>
        </w:r>
        <w:r w:rsidR="00343546" w:rsidRPr="00343546">
          <w:rPr>
            <w:rFonts w:ascii="Verdana" w:hAnsi="Verdana"/>
            <w:noProof/>
            <w:webHidden/>
          </w:rPr>
          <w:instrText xml:space="preserve"> PAGEREF _Toc421884597 \h </w:instrText>
        </w:r>
        <w:r w:rsidR="00343546" w:rsidRPr="00343546">
          <w:rPr>
            <w:rFonts w:ascii="Verdana" w:hAnsi="Verdana"/>
            <w:noProof/>
            <w:webHidden/>
          </w:rPr>
        </w:r>
        <w:r w:rsidR="00343546" w:rsidRPr="00343546">
          <w:rPr>
            <w:rFonts w:ascii="Verdana" w:hAnsi="Verdana"/>
            <w:noProof/>
            <w:webHidden/>
          </w:rPr>
          <w:fldChar w:fldCharType="separate"/>
        </w:r>
        <w:r w:rsidR="00343546">
          <w:rPr>
            <w:rFonts w:ascii="Verdana" w:hAnsi="Verdana"/>
            <w:noProof/>
            <w:webHidden/>
          </w:rPr>
          <w:t>2</w:t>
        </w:r>
        <w:r w:rsidR="00343546" w:rsidRPr="00343546">
          <w:rPr>
            <w:rFonts w:ascii="Verdana" w:hAnsi="Verdana"/>
            <w:noProof/>
            <w:webHidden/>
          </w:rPr>
          <w:fldChar w:fldCharType="end"/>
        </w:r>
      </w:hyperlink>
    </w:p>
    <w:p w14:paraId="33A5D9C3" w14:textId="77777777" w:rsidR="00343546" w:rsidRPr="00343546" w:rsidRDefault="00046C44">
      <w:pPr>
        <w:pStyle w:val="TOC2"/>
        <w:tabs>
          <w:tab w:val="right" w:pos="8296"/>
        </w:tabs>
        <w:rPr>
          <w:rFonts w:ascii="Verdana" w:hAnsi="Verdana"/>
          <w:noProof/>
        </w:rPr>
      </w:pPr>
      <w:hyperlink w:anchor="_Toc421884598" w:history="1">
        <w:r w:rsidR="00343546" w:rsidRPr="00343546">
          <w:rPr>
            <w:rStyle w:val="Hyperlink"/>
            <w:rFonts w:ascii="Verdana" w:hAnsi="Verdana"/>
            <w:noProof/>
          </w:rPr>
          <w:t>E2 – Environmental Reporting</w:t>
        </w:r>
        <w:r w:rsidR="00343546" w:rsidRPr="00343546">
          <w:rPr>
            <w:rFonts w:ascii="Verdana" w:hAnsi="Verdana"/>
            <w:noProof/>
            <w:webHidden/>
          </w:rPr>
          <w:tab/>
        </w:r>
        <w:r w:rsidR="00343546" w:rsidRPr="00343546">
          <w:rPr>
            <w:rFonts w:ascii="Verdana" w:hAnsi="Verdana"/>
            <w:noProof/>
            <w:webHidden/>
          </w:rPr>
          <w:fldChar w:fldCharType="begin"/>
        </w:r>
        <w:r w:rsidR="00343546" w:rsidRPr="00343546">
          <w:rPr>
            <w:rFonts w:ascii="Verdana" w:hAnsi="Verdana"/>
            <w:noProof/>
            <w:webHidden/>
          </w:rPr>
          <w:instrText xml:space="preserve"> PAGEREF _Toc421884598 \h </w:instrText>
        </w:r>
        <w:r w:rsidR="00343546" w:rsidRPr="00343546">
          <w:rPr>
            <w:rFonts w:ascii="Verdana" w:hAnsi="Verdana"/>
            <w:noProof/>
            <w:webHidden/>
          </w:rPr>
        </w:r>
        <w:r w:rsidR="00343546" w:rsidRPr="00343546">
          <w:rPr>
            <w:rFonts w:ascii="Verdana" w:hAnsi="Verdana"/>
            <w:noProof/>
            <w:webHidden/>
          </w:rPr>
          <w:fldChar w:fldCharType="separate"/>
        </w:r>
        <w:r w:rsidR="00343546">
          <w:rPr>
            <w:rFonts w:ascii="Verdana" w:hAnsi="Verdana"/>
            <w:noProof/>
            <w:webHidden/>
          </w:rPr>
          <w:t>2</w:t>
        </w:r>
        <w:r w:rsidR="00343546" w:rsidRPr="00343546">
          <w:rPr>
            <w:rFonts w:ascii="Verdana" w:hAnsi="Verdana"/>
            <w:noProof/>
            <w:webHidden/>
          </w:rPr>
          <w:fldChar w:fldCharType="end"/>
        </w:r>
      </w:hyperlink>
    </w:p>
    <w:p w14:paraId="7C9FE068" w14:textId="77777777" w:rsidR="00343546" w:rsidRPr="00343546" w:rsidRDefault="00046C44">
      <w:pPr>
        <w:pStyle w:val="TOC2"/>
        <w:tabs>
          <w:tab w:val="right" w:pos="8296"/>
        </w:tabs>
        <w:rPr>
          <w:rFonts w:ascii="Verdana" w:hAnsi="Verdana"/>
          <w:noProof/>
        </w:rPr>
      </w:pPr>
      <w:hyperlink w:anchor="_Toc421884599" w:history="1">
        <w:r w:rsidR="00343546" w:rsidRPr="00343546">
          <w:rPr>
            <w:rStyle w:val="Hyperlink"/>
            <w:rFonts w:ascii="Verdana" w:hAnsi="Verdana"/>
            <w:noProof/>
          </w:rPr>
          <w:t>E3 –BCF</w:t>
        </w:r>
        <w:r w:rsidR="00343546" w:rsidRPr="00343546">
          <w:rPr>
            <w:rFonts w:ascii="Verdana" w:hAnsi="Verdana"/>
            <w:noProof/>
            <w:webHidden/>
          </w:rPr>
          <w:tab/>
        </w:r>
        <w:r w:rsidR="00343546" w:rsidRPr="00343546">
          <w:rPr>
            <w:rFonts w:ascii="Verdana" w:hAnsi="Verdana"/>
            <w:noProof/>
            <w:webHidden/>
          </w:rPr>
          <w:fldChar w:fldCharType="begin"/>
        </w:r>
        <w:r w:rsidR="00343546" w:rsidRPr="00343546">
          <w:rPr>
            <w:rFonts w:ascii="Verdana" w:hAnsi="Verdana"/>
            <w:noProof/>
            <w:webHidden/>
          </w:rPr>
          <w:instrText xml:space="preserve"> PAGEREF _Toc421884599 \h </w:instrText>
        </w:r>
        <w:r w:rsidR="00343546" w:rsidRPr="00343546">
          <w:rPr>
            <w:rFonts w:ascii="Verdana" w:hAnsi="Verdana"/>
            <w:noProof/>
            <w:webHidden/>
          </w:rPr>
        </w:r>
        <w:r w:rsidR="00343546" w:rsidRPr="00343546">
          <w:rPr>
            <w:rFonts w:ascii="Verdana" w:hAnsi="Verdana"/>
            <w:noProof/>
            <w:webHidden/>
          </w:rPr>
          <w:fldChar w:fldCharType="separate"/>
        </w:r>
        <w:r w:rsidR="00343546">
          <w:rPr>
            <w:rFonts w:ascii="Verdana" w:hAnsi="Verdana"/>
            <w:noProof/>
            <w:webHidden/>
          </w:rPr>
          <w:t>3</w:t>
        </w:r>
        <w:r w:rsidR="00343546" w:rsidRPr="00343546">
          <w:rPr>
            <w:rFonts w:ascii="Verdana" w:hAnsi="Verdana"/>
            <w:noProof/>
            <w:webHidden/>
          </w:rPr>
          <w:fldChar w:fldCharType="end"/>
        </w:r>
      </w:hyperlink>
    </w:p>
    <w:p w14:paraId="1C70FC6E" w14:textId="77777777" w:rsidR="00343546" w:rsidRPr="00343546" w:rsidRDefault="00046C44">
      <w:pPr>
        <w:pStyle w:val="TOC2"/>
        <w:tabs>
          <w:tab w:val="right" w:pos="8296"/>
        </w:tabs>
        <w:rPr>
          <w:rFonts w:ascii="Verdana" w:hAnsi="Verdana"/>
          <w:noProof/>
        </w:rPr>
      </w:pPr>
      <w:hyperlink w:anchor="_Toc421884600" w:history="1">
        <w:r w:rsidR="00343546" w:rsidRPr="00343546">
          <w:rPr>
            <w:rStyle w:val="Hyperlink"/>
            <w:rFonts w:ascii="Verdana" w:hAnsi="Verdana"/>
            <w:noProof/>
          </w:rPr>
          <w:t>E4 – Losses Snapshot</w:t>
        </w:r>
        <w:r w:rsidR="00343546" w:rsidRPr="00343546">
          <w:rPr>
            <w:rFonts w:ascii="Verdana" w:hAnsi="Verdana"/>
            <w:noProof/>
            <w:webHidden/>
          </w:rPr>
          <w:tab/>
        </w:r>
        <w:r w:rsidR="00343546" w:rsidRPr="00343546">
          <w:rPr>
            <w:rFonts w:ascii="Verdana" w:hAnsi="Verdana"/>
            <w:noProof/>
            <w:webHidden/>
          </w:rPr>
          <w:fldChar w:fldCharType="begin"/>
        </w:r>
        <w:r w:rsidR="00343546" w:rsidRPr="00343546">
          <w:rPr>
            <w:rFonts w:ascii="Verdana" w:hAnsi="Verdana"/>
            <w:noProof/>
            <w:webHidden/>
          </w:rPr>
          <w:instrText xml:space="preserve"> PAGEREF _Toc421884600 \h </w:instrText>
        </w:r>
        <w:r w:rsidR="00343546" w:rsidRPr="00343546">
          <w:rPr>
            <w:rFonts w:ascii="Verdana" w:hAnsi="Verdana"/>
            <w:noProof/>
            <w:webHidden/>
          </w:rPr>
        </w:r>
        <w:r w:rsidR="00343546" w:rsidRPr="00343546">
          <w:rPr>
            <w:rFonts w:ascii="Verdana" w:hAnsi="Verdana"/>
            <w:noProof/>
            <w:webHidden/>
          </w:rPr>
          <w:fldChar w:fldCharType="separate"/>
        </w:r>
        <w:r w:rsidR="00343546">
          <w:rPr>
            <w:rFonts w:ascii="Verdana" w:hAnsi="Verdana"/>
            <w:noProof/>
            <w:webHidden/>
          </w:rPr>
          <w:t>5</w:t>
        </w:r>
        <w:r w:rsidR="00343546" w:rsidRPr="00343546">
          <w:rPr>
            <w:rFonts w:ascii="Verdana" w:hAnsi="Verdana"/>
            <w:noProof/>
            <w:webHidden/>
          </w:rPr>
          <w:fldChar w:fldCharType="end"/>
        </w:r>
      </w:hyperlink>
    </w:p>
    <w:p w14:paraId="3590CB2C" w14:textId="77777777" w:rsidR="00343546" w:rsidRPr="00343546" w:rsidRDefault="00046C44">
      <w:pPr>
        <w:pStyle w:val="TOC2"/>
        <w:tabs>
          <w:tab w:val="right" w:pos="8296"/>
        </w:tabs>
        <w:rPr>
          <w:rFonts w:ascii="Verdana" w:hAnsi="Verdana"/>
          <w:noProof/>
        </w:rPr>
      </w:pPr>
      <w:hyperlink w:anchor="_Toc421884601" w:history="1">
        <w:r w:rsidR="00343546" w:rsidRPr="00343546">
          <w:rPr>
            <w:rStyle w:val="Hyperlink"/>
            <w:rFonts w:ascii="Verdana" w:hAnsi="Verdana"/>
            <w:noProof/>
          </w:rPr>
          <w:t>E5 – Smart Metering</w:t>
        </w:r>
        <w:r w:rsidR="00343546" w:rsidRPr="00343546">
          <w:rPr>
            <w:rFonts w:ascii="Verdana" w:hAnsi="Verdana"/>
            <w:noProof/>
            <w:webHidden/>
          </w:rPr>
          <w:tab/>
        </w:r>
        <w:r w:rsidR="00343546" w:rsidRPr="00343546">
          <w:rPr>
            <w:rFonts w:ascii="Verdana" w:hAnsi="Verdana"/>
            <w:noProof/>
            <w:webHidden/>
          </w:rPr>
          <w:fldChar w:fldCharType="begin"/>
        </w:r>
        <w:r w:rsidR="00343546" w:rsidRPr="00343546">
          <w:rPr>
            <w:rFonts w:ascii="Verdana" w:hAnsi="Verdana"/>
            <w:noProof/>
            <w:webHidden/>
          </w:rPr>
          <w:instrText xml:space="preserve"> PAGEREF _Toc421884601 \h </w:instrText>
        </w:r>
        <w:r w:rsidR="00343546" w:rsidRPr="00343546">
          <w:rPr>
            <w:rFonts w:ascii="Verdana" w:hAnsi="Verdana"/>
            <w:noProof/>
            <w:webHidden/>
          </w:rPr>
        </w:r>
        <w:r w:rsidR="00343546" w:rsidRPr="00343546">
          <w:rPr>
            <w:rFonts w:ascii="Verdana" w:hAnsi="Verdana"/>
            <w:noProof/>
            <w:webHidden/>
          </w:rPr>
          <w:fldChar w:fldCharType="separate"/>
        </w:r>
        <w:r w:rsidR="00343546">
          <w:rPr>
            <w:rFonts w:ascii="Verdana" w:hAnsi="Verdana"/>
            <w:noProof/>
            <w:webHidden/>
          </w:rPr>
          <w:t>6</w:t>
        </w:r>
        <w:r w:rsidR="00343546" w:rsidRPr="00343546">
          <w:rPr>
            <w:rFonts w:ascii="Verdana" w:hAnsi="Verdana"/>
            <w:noProof/>
            <w:webHidden/>
          </w:rPr>
          <w:fldChar w:fldCharType="end"/>
        </w:r>
      </w:hyperlink>
    </w:p>
    <w:p w14:paraId="0ECF2E34" w14:textId="77777777" w:rsidR="00343546" w:rsidRPr="00343546" w:rsidRDefault="00046C44">
      <w:pPr>
        <w:pStyle w:val="TOC2"/>
        <w:tabs>
          <w:tab w:val="right" w:pos="8296"/>
        </w:tabs>
        <w:rPr>
          <w:rFonts w:ascii="Verdana" w:hAnsi="Verdana"/>
          <w:noProof/>
        </w:rPr>
      </w:pPr>
      <w:hyperlink w:anchor="_Toc421884602" w:history="1">
        <w:r w:rsidR="00343546" w:rsidRPr="00343546">
          <w:rPr>
            <w:rStyle w:val="Hyperlink"/>
            <w:rFonts w:ascii="Verdana" w:hAnsi="Verdana"/>
            <w:noProof/>
          </w:rPr>
          <w:t>E6 – Innovative Solutions</w:t>
        </w:r>
        <w:r w:rsidR="00343546" w:rsidRPr="00343546">
          <w:rPr>
            <w:rFonts w:ascii="Verdana" w:hAnsi="Verdana"/>
            <w:noProof/>
            <w:webHidden/>
          </w:rPr>
          <w:tab/>
        </w:r>
        <w:r w:rsidR="00343546" w:rsidRPr="00343546">
          <w:rPr>
            <w:rFonts w:ascii="Verdana" w:hAnsi="Verdana"/>
            <w:noProof/>
            <w:webHidden/>
          </w:rPr>
          <w:fldChar w:fldCharType="begin"/>
        </w:r>
        <w:r w:rsidR="00343546" w:rsidRPr="00343546">
          <w:rPr>
            <w:rFonts w:ascii="Verdana" w:hAnsi="Verdana"/>
            <w:noProof/>
            <w:webHidden/>
          </w:rPr>
          <w:instrText xml:space="preserve"> PAGEREF _Toc421884602 \h </w:instrText>
        </w:r>
        <w:r w:rsidR="00343546" w:rsidRPr="00343546">
          <w:rPr>
            <w:rFonts w:ascii="Verdana" w:hAnsi="Verdana"/>
            <w:noProof/>
            <w:webHidden/>
          </w:rPr>
        </w:r>
        <w:r w:rsidR="00343546" w:rsidRPr="00343546">
          <w:rPr>
            <w:rFonts w:ascii="Verdana" w:hAnsi="Verdana"/>
            <w:noProof/>
            <w:webHidden/>
          </w:rPr>
          <w:fldChar w:fldCharType="separate"/>
        </w:r>
        <w:r w:rsidR="00343546">
          <w:rPr>
            <w:rFonts w:ascii="Verdana" w:hAnsi="Verdana"/>
            <w:noProof/>
            <w:webHidden/>
          </w:rPr>
          <w:t>7</w:t>
        </w:r>
        <w:r w:rsidR="00343546" w:rsidRPr="00343546">
          <w:rPr>
            <w:rFonts w:ascii="Verdana" w:hAnsi="Verdana"/>
            <w:noProof/>
            <w:webHidden/>
          </w:rPr>
          <w:fldChar w:fldCharType="end"/>
        </w:r>
      </w:hyperlink>
    </w:p>
    <w:p w14:paraId="3D2C44DA" w14:textId="77777777" w:rsidR="00343546" w:rsidRPr="00343546" w:rsidRDefault="00046C44">
      <w:pPr>
        <w:pStyle w:val="TOC2"/>
        <w:tabs>
          <w:tab w:val="right" w:pos="8296"/>
        </w:tabs>
        <w:rPr>
          <w:rFonts w:ascii="Verdana" w:hAnsi="Verdana"/>
          <w:noProof/>
        </w:rPr>
      </w:pPr>
      <w:hyperlink w:anchor="_Toc421884603" w:history="1">
        <w:r w:rsidR="00343546" w:rsidRPr="00343546">
          <w:rPr>
            <w:rStyle w:val="Hyperlink"/>
            <w:rFonts w:ascii="Verdana" w:hAnsi="Verdana"/>
            <w:noProof/>
          </w:rPr>
          <w:t>E7 – LCTs</w:t>
        </w:r>
        <w:r w:rsidR="00343546" w:rsidRPr="00343546">
          <w:rPr>
            <w:rFonts w:ascii="Verdana" w:hAnsi="Verdana"/>
            <w:noProof/>
            <w:webHidden/>
          </w:rPr>
          <w:tab/>
        </w:r>
        <w:r w:rsidR="00343546" w:rsidRPr="00343546">
          <w:rPr>
            <w:rFonts w:ascii="Verdana" w:hAnsi="Verdana"/>
            <w:noProof/>
            <w:webHidden/>
          </w:rPr>
          <w:fldChar w:fldCharType="begin"/>
        </w:r>
        <w:r w:rsidR="00343546" w:rsidRPr="00343546">
          <w:rPr>
            <w:rFonts w:ascii="Verdana" w:hAnsi="Verdana"/>
            <w:noProof/>
            <w:webHidden/>
          </w:rPr>
          <w:instrText xml:space="preserve"> PAGEREF _Toc421884603 \h </w:instrText>
        </w:r>
        <w:r w:rsidR="00343546" w:rsidRPr="00343546">
          <w:rPr>
            <w:rFonts w:ascii="Verdana" w:hAnsi="Verdana"/>
            <w:noProof/>
            <w:webHidden/>
          </w:rPr>
        </w:r>
        <w:r w:rsidR="00343546" w:rsidRPr="00343546">
          <w:rPr>
            <w:rFonts w:ascii="Verdana" w:hAnsi="Verdana"/>
            <w:noProof/>
            <w:webHidden/>
          </w:rPr>
          <w:fldChar w:fldCharType="separate"/>
        </w:r>
        <w:r w:rsidR="00343546">
          <w:rPr>
            <w:rFonts w:ascii="Verdana" w:hAnsi="Verdana"/>
            <w:noProof/>
            <w:webHidden/>
          </w:rPr>
          <w:t>8</w:t>
        </w:r>
        <w:r w:rsidR="00343546" w:rsidRPr="00343546">
          <w:rPr>
            <w:rFonts w:ascii="Verdana" w:hAnsi="Verdana"/>
            <w:noProof/>
            <w:webHidden/>
          </w:rPr>
          <w:fldChar w:fldCharType="end"/>
        </w:r>
      </w:hyperlink>
    </w:p>
    <w:p w14:paraId="0778E181" w14:textId="77777777" w:rsidR="00343546" w:rsidRDefault="00343546" w:rsidP="00DA7AA3">
      <w:pPr>
        <w:spacing w:after="120"/>
        <w:rPr>
          <w:rFonts w:ascii="Verdana" w:hAnsi="Verdana"/>
          <w:sz w:val="20"/>
          <w:szCs w:val="20"/>
        </w:rPr>
        <w:sectPr w:rsidR="00343546" w:rsidSect="00CD1B61">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708" w:footer="708" w:gutter="0"/>
          <w:cols w:space="708"/>
          <w:docGrid w:linePitch="360"/>
        </w:sectPr>
      </w:pPr>
      <w:r>
        <w:rPr>
          <w:rFonts w:ascii="Verdana" w:hAnsi="Verdana"/>
          <w:sz w:val="20"/>
          <w:szCs w:val="20"/>
        </w:rPr>
        <w:fldChar w:fldCharType="end"/>
      </w:r>
    </w:p>
    <w:p w14:paraId="4FC18BC9" w14:textId="5764C9C0" w:rsidR="005F7825" w:rsidRPr="00343546" w:rsidRDefault="00DA2290" w:rsidP="00343546">
      <w:pPr>
        <w:pStyle w:val="Heading1"/>
      </w:pPr>
      <w:bookmarkStart w:id="4" w:name="_Toc421884595"/>
      <w:r w:rsidRPr="00343546">
        <w:lastRenderedPageBreak/>
        <w:t xml:space="preserve">Summary – </w:t>
      </w:r>
      <w:r w:rsidR="00DF3B5A" w:rsidRPr="00343546">
        <w:t>In</w:t>
      </w:r>
      <w:r w:rsidR="001D48ED" w:rsidRPr="00343546">
        <w:t xml:space="preserve">formation </w:t>
      </w:r>
      <w:r w:rsidRPr="00343546">
        <w:t>R</w:t>
      </w:r>
      <w:r w:rsidR="001D48ED" w:rsidRPr="00343546">
        <w:t>equired</w:t>
      </w:r>
      <w:bookmarkEnd w:id="4"/>
      <w:r w:rsidR="00DF3B5A" w:rsidRPr="00343546">
        <w:t xml:space="preserve"> </w:t>
      </w:r>
    </w:p>
    <w:p w14:paraId="4FC18BCA" w14:textId="77777777" w:rsidR="002F70BF" w:rsidRPr="007149A3" w:rsidRDefault="002F70BF" w:rsidP="00097D5A">
      <w:pPr>
        <w:rPr>
          <w:rFonts w:ascii="Verdana" w:hAnsi="Verdana"/>
          <w:sz w:val="22"/>
          <w:szCs w:val="22"/>
        </w:rPr>
      </w:pPr>
    </w:p>
    <w:p w14:paraId="123FE76B" w14:textId="77777777" w:rsidR="00552E84" w:rsidRPr="008A609B" w:rsidRDefault="00552E84" w:rsidP="00552E84">
      <w:pPr>
        <w:rPr>
          <w:rFonts w:ascii="Verdana" w:hAnsi="Verdana"/>
          <w:sz w:val="20"/>
          <w:szCs w:val="20"/>
        </w:rPr>
      </w:pPr>
      <w:r>
        <w:rPr>
          <w:rFonts w:ascii="Verdana" w:hAnsi="Verdana"/>
          <w:sz w:val="20"/>
          <w:szCs w:val="20"/>
        </w:rPr>
        <w:t>O</w:t>
      </w:r>
      <w:r w:rsidRPr="008A609B">
        <w:rPr>
          <w:rFonts w:ascii="Verdana" w:hAnsi="Verdana"/>
          <w:sz w:val="20"/>
          <w:szCs w:val="20"/>
        </w:rPr>
        <w:t>ne Commentary document is required per DNO Group.</w:t>
      </w:r>
      <w:r>
        <w:rPr>
          <w:rFonts w:ascii="Verdana" w:hAnsi="Verdana"/>
          <w:sz w:val="20"/>
          <w:szCs w:val="20"/>
        </w:rPr>
        <w:t xml:space="preserve"> </w:t>
      </w:r>
      <w:r w:rsidRPr="008A609B">
        <w:rPr>
          <w:rFonts w:ascii="Verdana" w:hAnsi="Verdana"/>
          <w:sz w:val="20"/>
          <w:szCs w:val="20"/>
        </w:rPr>
        <w:t>Respondents should ensure that comments are clearly marked to show whether they relate to all the DNOs in the group or to which DNO they relate.</w:t>
      </w:r>
    </w:p>
    <w:p w14:paraId="389DAD7E" w14:textId="77777777" w:rsidR="00552E84" w:rsidRPr="008A609B" w:rsidRDefault="00552E84" w:rsidP="00552E84">
      <w:pPr>
        <w:rPr>
          <w:rFonts w:ascii="Verdana" w:hAnsi="Verdana"/>
          <w:sz w:val="20"/>
          <w:szCs w:val="20"/>
        </w:rPr>
      </w:pPr>
    </w:p>
    <w:p w14:paraId="14158867" w14:textId="2D943361" w:rsidR="00552E84" w:rsidRDefault="00552E84" w:rsidP="00552E84">
      <w:pPr>
        <w:rPr>
          <w:rFonts w:ascii="Verdana" w:hAnsi="Verdana"/>
          <w:sz w:val="20"/>
          <w:szCs w:val="20"/>
        </w:rPr>
      </w:pPr>
      <w:r w:rsidRPr="008A609B">
        <w:rPr>
          <w:rFonts w:ascii="Verdana" w:hAnsi="Verdana"/>
          <w:sz w:val="20"/>
          <w:szCs w:val="20"/>
        </w:rPr>
        <w:t>Commentary is required in response to specific questions included in this document.</w:t>
      </w:r>
      <w:r>
        <w:rPr>
          <w:rFonts w:ascii="Verdana" w:hAnsi="Verdana"/>
          <w:sz w:val="20"/>
          <w:szCs w:val="20"/>
        </w:rPr>
        <w:t xml:space="preserve"> </w:t>
      </w:r>
      <w:r w:rsidRPr="008A609B">
        <w:rPr>
          <w:rFonts w:ascii="Verdana" w:hAnsi="Verdana"/>
          <w:sz w:val="20"/>
          <w:szCs w:val="20"/>
        </w:rPr>
        <w:t xml:space="preserve">DNO’s </w:t>
      </w:r>
      <w:r>
        <w:rPr>
          <w:rFonts w:ascii="Verdana" w:hAnsi="Verdana"/>
          <w:sz w:val="20"/>
          <w:szCs w:val="20"/>
        </w:rPr>
        <w:t>may</w:t>
      </w:r>
      <w:r w:rsidRPr="008A609B">
        <w:rPr>
          <w:rFonts w:ascii="Verdana" w:hAnsi="Verdana"/>
          <w:sz w:val="20"/>
          <w:szCs w:val="20"/>
        </w:rPr>
        <w:t xml:space="preserve"> include supporting documentation where they consider it necessary to support their comments or where it may aid Ofgem’s understanding.</w:t>
      </w:r>
      <w:r>
        <w:rPr>
          <w:rFonts w:ascii="Verdana" w:hAnsi="Verdana"/>
          <w:sz w:val="20"/>
          <w:szCs w:val="20"/>
        </w:rPr>
        <w:t xml:space="preserve"> </w:t>
      </w:r>
      <w:r w:rsidRPr="008A609B">
        <w:rPr>
          <w:rFonts w:ascii="Verdana" w:hAnsi="Verdana"/>
          <w:sz w:val="20"/>
          <w:szCs w:val="20"/>
        </w:rPr>
        <w:t xml:space="preserve">Please </w:t>
      </w:r>
      <w:r>
        <w:rPr>
          <w:rFonts w:ascii="Verdana" w:hAnsi="Verdana"/>
          <w:sz w:val="20"/>
          <w:szCs w:val="20"/>
        </w:rPr>
        <w:t>highlight in this document if additional information is provided.</w:t>
      </w:r>
    </w:p>
    <w:p w14:paraId="191E91CA" w14:textId="1674ACBB" w:rsidR="00552E84" w:rsidRPr="00A6438D" w:rsidRDefault="00552E84" w:rsidP="00552E84">
      <w:pPr>
        <w:pStyle w:val="Paragrapgh"/>
        <w:numPr>
          <w:ilvl w:val="0"/>
          <w:numId w:val="0"/>
        </w:numPr>
      </w:pPr>
      <w:r>
        <w:t xml:space="preserve">The purpose of this </w:t>
      </w:r>
      <w:r w:rsidRPr="006C6F0C">
        <w:t>commentary</w:t>
      </w:r>
      <w:r>
        <w:t xml:space="preserve"> is to provide</w:t>
      </w:r>
      <w:r w:rsidRPr="006C6F0C">
        <w:t xml:space="preserve"> </w:t>
      </w:r>
      <w:r>
        <w:t>the opportunity for DNOs to set out further supporting information related to the data provided in the Environment and Innovation Reporting Pack. It also sets out supporting data submissions that DNOs must provide to us.</w:t>
      </w:r>
    </w:p>
    <w:p w14:paraId="69A7D7F5" w14:textId="77777777" w:rsidR="00B86BAA" w:rsidRDefault="00B86BAA" w:rsidP="00343546">
      <w:pPr>
        <w:pStyle w:val="Heading1"/>
      </w:pPr>
      <w:bookmarkStart w:id="5" w:name="_Toc415579759"/>
      <w:bookmarkStart w:id="6" w:name="_Toc421884596"/>
      <w:r w:rsidRPr="00DE4851">
        <w:t>Worksheet by worksheet commentary</w:t>
      </w:r>
      <w:bookmarkEnd w:id="5"/>
      <w:bookmarkEnd w:id="6"/>
    </w:p>
    <w:p w14:paraId="59DBEEE3" w14:textId="77777777" w:rsidR="00343546" w:rsidRPr="00343546" w:rsidRDefault="00343546" w:rsidP="00343546"/>
    <w:p w14:paraId="6714CAA3" w14:textId="77777777" w:rsidR="00B86BAA" w:rsidRDefault="00B86BAA" w:rsidP="00B86BAA">
      <w:pPr>
        <w:rPr>
          <w:rFonts w:ascii="Verdana" w:hAnsi="Verdana"/>
          <w:sz w:val="20"/>
          <w:szCs w:val="20"/>
        </w:rPr>
      </w:pPr>
      <w:r>
        <w:rPr>
          <w:rFonts w:ascii="Verdana" w:hAnsi="Verdana"/>
          <w:sz w:val="20"/>
          <w:szCs w:val="20"/>
        </w:rPr>
        <w:t>At a worksheet by worksheet level t</w:t>
      </w:r>
      <w:r w:rsidRPr="007F3A3C">
        <w:rPr>
          <w:rFonts w:ascii="Verdana" w:hAnsi="Verdana"/>
          <w:sz w:val="20"/>
          <w:szCs w:val="20"/>
        </w:rPr>
        <w:t xml:space="preserve">here </w:t>
      </w:r>
      <w:r>
        <w:rPr>
          <w:rFonts w:ascii="Verdana" w:hAnsi="Verdana"/>
          <w:sz w:val="20"/>
          <w:szCs w:val="20"/>
        </w:rPr>
        <w:t xml:space="preserve">is one </w:t>
      </w:r>
      <w:r w:rsidRPr="007F3A3C">
        <w:rPr>
          <w:rFonts w:ascii="Verdana" w:hAnsi="Verdana"/>
          <w:sz w:val="20"/>
          <w:szCs w:val="20"/>
        </w:rPr>
        <w:t xml:space="preserve">standard </w:t>
      </w:r>
      <w:r>
        <w:rPr>
          <w:rFonts w:ascii="Verdana" w:hAnsi="Verdana"/>
          <w:sz w:val="20"/>
          <w:szCs w:val="20"/>
        </w:rPr>
        <w:t>question to address, where appropriate, as follows</w:t>
      </w:r>
      <w:r w:rsidRPr="007F3A3C">
        <w:rPr>
          <w:rFonts w:ascii="Verdana" w:hAnsi="Verdana"/>
          <w:sz w:val="20"/>
          <w:szCs w:val="20"/>
        </w:rPr>
        <w:t>:</w:t>
      </w:r>
    </w:p>
    <w:p w14:paraId="23AEB9FD" w14:textId="77777777" w:rsidR="00B86BAA" w:rsidRDefault="00B86BAA" w:rsidP="00B86BAA">
      <w:pPr>
        <w:rPr>
          <w:rFonts w:ascii="Verdana" w:hAnsi="Verdana"/>
          <w:sz w:val="20"/>
          <w:szCs w:val="20"/>
        </w:rPr>
      </w:pPr>
    </w:p>
    <w:p w14:paraId="0121F289" w14:textId="77777777" w:rsidR="00B86BAA" w:rsidRDefault="00B86BAA" w:rsidP="00B86BAA">
      <w:pPr>
        <w:pStyle w:val="ListParagraph"/>
        <w:numPr>
          <w:ilvl w:val="0"/>
          <w:numId w:val="45"/>
        </w:numPr>
      </w:pPr>
      <w:r w:rsidRPr="007F3A3C">
        <w:rPr>
          <w:b/>
        </w:rPr>
        <w:t>Allocation and estimation methodologies</w:t>
      </w:r>
      <w:r w:rsidRPr="007F3A3C">
        <w:t>:</w:t>
      </w:r>
      <w:r w:rsidRPr="007F3A3C">
        <w:rPr>
          <w:color w:val="1F497D"/>
        </w:rPr>
        <w:t xml:space="preserve"> </w:t>
      </w:r>
      <w:r w:rsidRPr="007F3A3C">
        <w:t xml:space="preserve">DNOs should detail estimates, allocations or apportionments used in reaching the numbers submitted in the worksheets. </w:t>
      </w:r>
    </w:p>
    <w:p w14:paraId="0E621A29" w14:textId="77777777" w:rsidR="00B86BAA" w:rsidRDefault="00B86BAA" w:rsidP="00B86BAA">
      <w:pPr>
        <w:pStyle w:val="ListParagraph"/>
      </w:pPr>
      <w:r w:rsidRPr="00FF448F">
        <w:t xml:space="preserve">This </w:t>
      </w:r>
      <w:r>
        <w:t>is required for all individual</w:t>
      </w:r>
      <w:r w:rsidRPr="00FF448F">
        <w:t xml:space="preserve"> worksheets</w:t>
      </w:r>
      <w:r>
        <w:t xml:space="preserve"> (ie not an aggregate level), where relevant</w:t>
      </w:r>
      <w:r w:rsidRPr="00FF448F">
        <w:t>.</w:t>
      </w:r>
      <w:r>
        <w:t xml:space="preserve"> </w:t>
      </w:r>
      <w:r w:rsidRPr="00FF448F">
        <w:t>Not</w:t>
      </w:r>
      <w:r w:rsidRPr="007F3A3C">
        <w:t xml:space="preserve"> all tables will have used allocation or estimation methods to reach the numbers. Where this is the case simply not</w:t>
      </w:r>
      <w:r>
        <w:t>e</w:t>
      </w:r>
      <w:r w:rsidRPr="007F3A3C">
        <w:t xml:space="preserve"> “NA”. </w:t>
      </w:r>
    </w:p>
    <w:p w14:paraId="649246B3" w14:textId="77777777" w:rsidR="00B86BAA" w:rsidRPr="007F3A3C" w:rsidRDefault="00B86BAA" w:rsidP="00B86BAA">
      <w:pPr>
        <w:pStyle w:val="ListParagraph"/>
      </w:pPr>
      <w:r w:rsidRPr="007F3A3C">
        <w:t xml:space="preserve">Note: this </w:t>
      </w:r>
      <w:r>
        <w:t>concerns</w:t>
      </w:r>
      <w:r w:rsidRPr="007F3A3C">
        <w:t xml:space="preserve"> the methodology and assumptions and not about the systems in place to check their accuracy (that is for the NetDAR). This need to be completed for all worksheets, where an allocation or estimation technique was used.</w:t>
      </w:r>
    </w:p>
    <w:p w14:paraId="5AAF2205" w14:textId="77777777" w:rsidR="00B86BAA" w:rsidRDefault="00B86BAA" w:rsidP="00B86BAA">
      <w:pPr>
        <w:rPr>
          <w:rFonts w:ascii="Verdana" w:hAnsi="Verdana"/>
          <w:sz w:val="20"/>
          <w:szCs w:val="20"/>
        </w:rPr>
      </w:pPr>
      <w:r w:rsidRPr="007F3A3C">
        <w:rPr>
          <w:rFonts w:ascii="Verdana" w:hAnsi="Verdana"/>
          <w:sz w:val="20"/>
          <w:szCs w:val="20"/>
        </w:rPr>
        <w:t xml:space="preserve">In addition to the standard commentary questions, some questions </w:t>
      </w:r>
      <w:r>
        <w:rPr>
          <w:rFonts w:ascii="Verdana" w:hAnsi="Verdana"/>
          <w:sz w:val="20"/>
          <w:szCs w:val="20"/>
        </w:rPr>
        <w:t xml:space="preserve">specific to each worksheet </w:t>
      </w:r>
      <w:r w:rsidRPr="007F3A3C">
        <w:rPr>
          <w:rFonts w:ascii="Verdana" w:hAnsi="Verdana"/>
          <w:sz w:val="20"/>
          <w:szCs w:val="20"/>
        </w:rPr>
        <w:t xml:space="preserve">are asked. </w:t>
      </w:r>
    </w:p>
    <w:p w14:paraId="0BB90C03" w14:textId="77777777" w:rsidR="00B86BAA" w:rsidRDefault="00B86BAA" w:rsidP="00B86BAA">
      <w:pPr>
        <w:rPr>
          <w:rFonts w:ascii="Verdana" w:hAnsi="Verdana"/>
          <w:sz w:val="20"/>
          <w:szCs w:val="20"/>
        </w:rPr>
      </w:pPr>
    </w:p>
    <w:p w14:paraId="4FC18BD6" w14:textId="77777777" w:rsidR="00017104" w:rsidRPr="00DD0948" w:rsidRDefault="00017104" w:rsidP="00017104">
      <w:pPr>
        <w:rPr>
          <w:rFonts w:ascii="Verdana" w:hAnsi="Verdana"/>
          <w:sz w:val="20"/>
          <w:szCs w:val="20"/>
        </w:rPr>
      </w:pPr>
    </w:p>
    <w:p w14:paraId="4FC18BD7" w14:textId="77777777" w:rsidR="00017104" w:rsidRDefault="00017104" w:rsidP="00FA4683">
      <w:pPr>
        <w:rPr>
          <w:rFonts w:ascii="Verdana" w:hAnsi="Verdana"/>
          <w:b/>
          <w:highlight w:val="yellow"/>
        </w:rPr>
      </w:pPr>
    </w:p>
    <w:p w14:paraId="4FC18BD8" w14:textId="77777777" w:rsidR="00017104" w:rsidRDefault="00017104" w:rsidP="00FA4683">
      <w:pPr>
        <w:rPr>
          <w:rFonts w:ascii="Verdana" w:hAnsi="Verdana"/>
          <w:b/>
          <w:highlight w:val="yellow"/>
        </w:rPr>
      </w:pPr>
    </w:p>
    <w:p w14:paraId="4FC18BD9" w14:textId="77777777" w:rsidR="00017104" w:rsidRDefault="00017104" w:rsidP="00FA4683">
      <w:pPr>
        <w:rPr>
          <w:rFonts w:ascii="Verdana" w:hAnsi="Verdana"/>
          <w:b/>
          <w:highlight w:val="yellow"/>
        </w:rPr>
      </w:pPr>
    </w:p>
    <w:p w14:paraId="4FC18BDA" w14:textId="77777777" w:rsidR="00017104" w:rsidRDefault="00017104" w:rsidP="00FA4683">
      <w:pPr>
        <w:rPr>
          <w:rFonts w:ascii="Verdana" w:hAnsi="Verdana"/>
          <w:b/>
          <w:highlight w:val="yellow"/>
        </w:rPr>
      </w:pPr>
    </w:p>
    <w:p w14:paraId="4FC18BDB" w14:textId="77777777" w:rsidR="00017104" w:rsidRDefault="00017104" w:rsidP="00FA4683">
      <w:pPr>
        <w:rPr>
          <w:rFonts w:ascii="Verdana" w:hAnsi="Verdana"/>
          <w:b/>
          <w:highlight w:val="yellow"/>
        </w:rPr>
      </w:pPr>
    </w:p>
    <w:p w14:paraId="4FC18BDC" w14:textId="77777777" w:rsidR="00017104" w:rsidRDefault="00017104" w:rsidP="00FA4683">
      <w:pPr>
        <w:rPr>
          <w:rFonts w:ascii="Verdana" w:hAnsi="Verdana"/>
          <w:b/>
          <w:highlight w:val="yellow"/>
        </w:rPr>
      </w:pPr>
    </w:p>
    <w:p w14:paraId="4FC18BDD" w14:textId="77777777" w:rsidR="00017104" w:rsidRDefault="00017104" w:rsidP="00FA4683">
      <w:pPr>
        <w:rPr>
          <w:rFonts w:ascii="Verdana" w:hAnsi="Verdana"/>
          <w:b/>
          <w:highlight w:val="yellow"/>
        </w:rPr>
      </w:pPr>
    </w:p>
    <w:p w14:paraId="4FC18BDE" w14:textId="77777777" w:rsidR="00017104" w:rsidRDefault="00017104" w:rsidP="00FA4683">
      <w:pPr>
        <w:rPr>
          <w:rFonts w:ascii="Verdana" w:hAnsi="Verdana"/>
          <w:b/>
          <w:highlight w:val="yellow"/>
        </w:rPr>
      </w:pPr>
    </w:p>
    <w:p w14:paraId="4FC18BDF" w14:textId="77777777" w:rsidR="00017104" w:rsidRDefault="00017104" w:rsidP="00FA4683">
      <w:pPr>
        <w:rPr>
          <w:rFonts w:ascii="Verdana" w:hAnsi="Verdana"/>
          <w:b/>
          <w:highlight w:val="yellow"/>
        </w:rPr>
      </w:pPr>
    </w:p>
    <w:p w14:paraId="4FC18BE0" w14:textId="77777777" w:rsidR="00017104" w:rsidRDefault="00017104" w:rsidP="00FA4683">
      <w:pPr>
        <w:rPr>
          <w:rFonts w:ascii="Verdana" w:hAnsi="Verdana"/>
          <w:b/>
          <w:highlight w:val="yellow"/>
        </w:rPr>
      </w:pPr>
    </w:p>
    <w:p w14:paraId="4FC18BE1" w14:textId="77777777" w:rsidR="00017104" w:rsidRDefault="00017104" w:rsidP="00FA4683">
      <w:pPr>
        <w:rPr>
          <w:rFonts w:ascii="Verdana" w:hAnsi="Verdana"/>
          <w:b/>
          <w:highlight w:val="yellow"/>
        </w:rPr>
      </w:pPr>
    </w:p>
    <w:p w14:paraId="4FC18BED" w14:textId="77777777" w:rsidR="00AD5AEF" w:rsidRPr="00343546" w:rsidRDefault="00DA7AA3" w:rsidP="00343546">
      <w:pPr>
        <w:pStyle w:val="Heading3"/>
      </w:pPr>
      <w:bookmarkStart w:id="7" w:name="_Toc421884597"/>
      <w:r w:rsidRPr="00343546">
        <w:t>E1 – Visual Amenity</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B86BAA" w:rsidRPr="00E373BD" w14:paraId="3EA063DB" w14:textId="77777777" w:rsidTr="00D20FFA">
        <w:trPr>
          <w:trHeight w:val="428"/>
        </w:trPr>
        <w:tc>
          <w:tcPr>
            <w:tcW w:w="10536" w:type="dxa"/>
            <w:tcBorders>
              <w:bottom w:val="single" w:sz="4" w:space="0" w:color="auto"/>
            </w:tcBorders>
            <w:shd w:val="clear" w:color="auto" w:fill="FFFFFF"/>
          </w:tcPr>
          <w:p w14:paraId="55371EAB" w14:textId="77777777" w:rsidR="00B86BAA" w:rsidRPr="00E373BD" w:rsidRDefault="00B86BAA" w:rsidP="00D20FFA">
            <w:pPr>
              <w:rPr>
                <w:rFonts w:ascii="Verdana" w:hAnsi="Verdana"/>
                <w:sz w:val="20"/>
                <w:szCs w:val="22"/>
              </w:rPr>
            </w:pPr>
            <w:r w:rsidRPr="00E373BD">
              <w:rPr>
                <w:rFonts w:ascii="Verdana" w:hAnsi="Verdana"/>
                <w:b/>
                <w:sz w:val="20"/>
                <w:szCs w:val="22"/>
              </w:rPr>
              <w:t>Allocation and estimation methodologies:</w:t>
            </w:r>
            <w:r w:rsidRPr="00E373BD">
              <w:rPr>
                <w:rFonts w:ascii="Verdana" w:hAnsi="Verdana"/>
                <w:color w:val="1F497D"/>
                <w:sz w:val="20"/>
                <w:szCs w:val="22"/>
              </w:rPr>
              <w:t xml:space="preserve"> </w:t>
            </w:r>
            <w:r w:rsidRPr="004478CF">
              <w:rPr>
                <w:rFonts w:ascii="Verdana" w:hAnsi="Verdana"/>
                <w:sz w:val="20"/>
                <w:szCs w:val="22"/>
              </w:rPr>
              <w:t>detail any estimations, allocations or apportionments to calculate the numbers submitted.</w:t>
            </w:r>
          </w:p>
        </w:tc>
      </w:tr>
      <w:tr w:rsidR="00B86BAA" w:rsidRPr="00E373BD" w14:paraId="1AE41698" w14:textId="77777777" w:rsidTr="00D20FFA">
        <w:trPr>
          <w:trHeight w:val="1298"/>
        </w:trPr>
        <w:tc>
          <w:tcPr>
            <w:tcW w:w="10536" w:type="dxa"/>
            <w:tcBorders>
              <w:bottom w:val="single" w:sz="4" w:space="0" w:color="auto"/>
            </w:tcBorders>
            <w:shd w:val="clear" w:color="auto" w:fill="FFFF99"/>
          </w:tcPr>
          <w:p w14:paraId="2A23AB51" w14:textId="77777777" w:rsidR="00B86BAA" w:rsidRPr="00E373BD" w:rsidRDefault="00B86BAA" w:rsidP="00D20FFA">
            <w:pPr>
              <w:tabs>
                <w:tab w:val="left" w:pos="5385"/>
              </w:tabs>
              <w:rPr>
                <w:rFonts w:ascii="Verdana" w:hAnsi="Verdana"/>
                <w:sz w:val="20"/>
                <w:szCs w:val="22"/>
              </w:rPr>
            </w:pPr>
            <w:r w:rsidRPr="00E373BD">
              <w:rPr>
                <w:rFonts w:ascii="Verdana" w:hAnsi="Verdana"/>
                <w:sz w:val="20"/>
                <w:szCs w:val="22"/>
              </w:rPr>
              <w:tab/>
            </w:r>
          </w:p>
          <w:p w14:paraId="2A4A5FB9" w14:textId="77777777" w:rsidR="00B86BAA" w:rsidRPr="00E373BD" w:rsidRDefault="00B86BAA" w:rsidP="00D20FFA">
            <w:pPr>
              <w:tabs>
                <w:tab w:val="left" w:pos="5385"/>
              </w:tabs>
              <w:rPr>
                <w:rFonts w:ascii="Verdana" w:hAnsi="Verdana"/>
                <w:sz w:val="20"/>
                <w:szCs w:val="22"/>
              </w:rPr>
            </w:pPr>
          </w:p>
          <w:p w14:paraId="02470AE3" w14:textId="77777777" w:rsidR="00B86BAA" w:rsidRPr="00E373BD" w:rsidRDefault="00B86BAA" w:rsidP="00D20FFA">
            <w:pPr>
              <w:tabs>
                <w:tab w:val="left" w:pos="5385"/>
              </w:tabs>
              <w:rPr>
                <w:rFonts w:ascii="Verdana" w:hAnsi="Verdana"/>
                <w:sz w:val="20"/>
                <w:szCs w:val="22"/>
              </w:rPr>
            </w:pPr>
          </w:p>
          <w:p w14:paraId="7A794F4C" w14:textId="77777777" w:rsidR="00B86BAA" w:rsidRPr="00E373BD" w:rsidRDefault="00B86BAA" w:rsidP="00D20FFA">
            <w:pPr>
              <w:tabs>
                <w:tab w:val="left" w:pos="5385"/>
              </w:tabs>
              <w:rPr>
                <w:rFonts w:ascii="Verdana" w:hAnsi="Verdana"/>
                <w:sz w:val="20"/>
                <w:szCs w:val="22"/>
              </w:rPr>
            </w:pPr>
          </w:p>
        </w:tc>
      </w:tr>
    </w:tbl>
    <w:p w14:paraId="7F93692F" w14:textId="77777777" w:rsidR="00B86BAA" w:rsidRPr="00037493" w:rsidRDefault="00B86BAA" w:rsidP="00037493">
      <w:pPr>
        <w:spacing w:after="120"/>
        <w:rPr>
          <w:rFonts w:ascii="Verdana" w:hAnsi="Verdana"/>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AD5AEF" w:rsidRPr="000529B3" w14:paraId="4FC18BEF" w14:textId="77777777" w:rsidTr="00D92270">
        <w:tc>
          <w:tcPr>
            <w:tcW w:w="8522" w:type="dxa"/>
            <w:tcBorders>
              <w:bottom w:val="single" w:sz="4" w:space="0" w:color="auto"/>
            </w:tcBorders>
            <w:shd w:val="clear" w:color="auto" w:fill="FFFFFF"/>
          </w:tcPr>
          <w:p w14:paraId="4FC18BEE" w14:textId="354DC7B0" w:rsidR="00AD5AEF" w:rsidRPr="006E0287" w:rsidRDefault="00310F05" w:rsidP="00D92270">
            <w:pPr>
              <w:rPr>
                <w:rFonts w:ascii="Verdana" w:hAnsi="Verdana"/>
                <w:sz w:val="20"/>
                <w:szCs w:val="20"/>
              </w:rPr>
            </w:pPr>
            <w:r>
              <w:rPr>
                <w:rFonts w:ascii="Verdana" w:hAnsi="Verdana"/>
                <w:sz w:val="20"/>
                <w:szCs w:val="20"/>
              </w:rPr>
              <w:t>Explanation of the increase or decrease in the total length of OHL inside designated a</w:t>
            </w:r>
            <w:r w:rsidRPr="00310F05">
              <w:rPr>
                <w:rFonts w:ascii="Verdana" w:hAnsi="Verdana"/>
                <w:sz w:val="20"/>
                <w:szCs w:val="20"/>
              </w:rPr>
              <w:t>reas</w:t>
            </w:r>
            <w:r>
              <w:rPr>
                <w:rFonts w:ascii="Verdana" w:hAnsi="Verdana"/>
                <w:sz w:val="20"/>
                <w:szCs w:val="20"/>
              </w:rPr>
              <w:t xml:space="preserve"> for reasons other than those recorded in worksheet E1. For example, due to the expansion of an e</w:t>
            </w:r>
            <w:r w:rsidR="00937749">
              <w:rPr>
                <w:rFonts w:ascii="Verdana" w:hAnsi="Verdana"/>
                <w:sz w:val="20"/>
                <w:szCs w:val="20"/>
              </w:rPr>
              <w:t>xisting, or creation of a new, Designated A</w:t>
            </w:r>
            <w:r>
              <w:rPr>
                <w:rFonts w:ascii="Verdana" w:hAnsi="Verdana"/>
                <w:sz w:val="20"/>
                <w:szCs w:val="20"/>
              </w:rPr>
              <w:t xml:space="preserve">rea. </w:t>
            </w:r>
            <w:r w:rsidR="0023249A" w:rsidRPr="0023249A">
              <w:rPr>
                <w:rFonts w:ascii="Verdana" w:hAnsi="Verdana"/>
                <w:sz w:val="20"/>
                <w:szCs w:val="20"/>
              </w:rPr>
              <w:t xml:space="preserve"> </w:t>
            </w:r>
          </w:p>
        </w:tc>
      </w:tr>
      <w:tr w:rsidR="00AD5AEF" w:rsidRPr="000529B3" w14:paraId="4FC18BF1" w14:textId="77777777" w:rsidTr="00D92270">
        <w:tc>
          <w:tcPr>
            <w:tcW w:w="8522" w:type="dxa"/>
            <w:tcBorders>
              <w:bottom w:val="single" w:sz="4" w:space="0" w:color="auto"/>
            </w:tcBorders>
            <w:shd w:val="clear" w:color="auto" w:fill="FFFF99"/>
          </w:tcPr>
          <w:p w14:paraId="1B05BD3A" w14:textId="77777777" w:rsidR="00AD5AEF" w:rsidRDefault="00AD5AEF" w:rsidP="00D92270">
            <w:pPr>
              <w:rPr>
                <w:rFonts w:ascii="Verdana" w:hAnsi="Verdana"/>
                <w:color w:val="0000FF"/>
                <w:sz w:val="20"/>
                <w:szCs w:val="20"/>
              </w:rPr>
            </w:pPr>
          </w:p>
          <w:p w14:paraId="4FC18BF0" w14:textId="4CBB379F" w:rsidR="00DA2290" w:rsidRPr="0023249A" w:rsidRDefault="00DA2290" w:rsidP="00D92270">
            <w:pPr>
              <w:rPr>
                <w:rFonts w:ascii="Verdana" w:hAnsi="Verdana"/>
                <w:color w:val="0000FF"/>
                <w:sz w:val="20"/>
                <w:szCs w:val="20"/>
              </w:rPr>
            </w:pPr>
          </w:p>
        </w:tc>
      </w:tr>
    </w:tbl>
    <w:p w14:paraId="4FC18BF2" w14:textId="77777777" w:rsidR="00AD5AEF" w:rsidRPr="00DD0948" w:rsidRDefault="00AD5AEF" w:rsidP="00AD5AEF">
      <w:pPr>
        <w:rPr>
          <w:rFonts w:ascii="Verdana" w:hAnsi="Verdana"/>
          <w:sz w:val="20"/>
          <w:szCs w:val="20"/>
        </w:rPr>
      </w:pPr>
    </w:p>
    <w:p w14:paraId="2D667133" w14:textId="6C7528FA" w:rsidR="00E15202" w:rsidRDefault="00DA7AA3" w:rsidP="00343546">
      <w:pPr>
        <w:pStyle w:val="Heading3"/>
      </w:pPr>
      <w:bookmarkStart w:id="8" w:name="_Toc421884598"/>
      <w:r w:rsidRPr="00480262">
        <w:t>E2 – Environme</w:t>
      </w:r>
      <w:r w:rsidRPr="00343546">
        <w:t>n</w:t>
      </w:r>
      <w:r w:rsidRPr="00480262">
        <w:t>tal Reporting</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B86BAA" w:rsidRPr="00E373BD" w14:paraId="526C07E6" w14:textId="77777777" w:rsidTr="00D20FFA">
        <w:trPr>
          <w:trHeight w:val="428"/>
        </w:trPr>
        <w:tc>
          <w:tcPr>
            <w:tcW w:w="10536" w:type="dxa"/>
            <w:tcBorders>
              <w:bottom w:val="single" w:sz="4" w:space="0" w:color="auto"/>
            </w:tcBorders>
            <w:shd w:val="clear" w:color="auto" w:fill="FFFFFF"/>
          </w:tcPr>
          <w:p w14:paraId="6EAF3408" w14:textId="77777777" w:rsidR="00B86BAA" w:rsidRPr="00E373BD" w:rsidRDefault="00B86BAA" w:rsidP="00D20FFA">
            <w:pPr>
              <w:rPr>
                <w:rFonts w:ascii="Verdana" w:hAnsi="Verdana"/>
                <w:sz w:val="20"/>
                <w:szCs w:val="22"/>
              </w:rPr>
            </w:pPr>
            <w:r w:rsidRPr="00E373BD">
              <w:rPr>
                <w:rFonts w:ascii="Verdana" w:hAnsi="Verdana"/>
                <w:b/>
                <w:sz w:val="20"/>
                <w:szCs w:val="22"/>
              </w:rPr>
              <w:t>Allocation and estimation methodologies:</w:t>
            </w:r>
            <w:r w:rsidRPr="00E373BD">
              <w:rPr>
                <w:rFonts w:ascii="Verdana" w:hAnsi="Verdana"/>
                <w:color w:val="1F497D"/>
                <w:sz w:val="20"/>
                <w:szCs w:val="22"/>
              </w:rPr>
              <w:t xml:space="preserve"> </w:t>
            </w:r>
            <w:r w:rsidRPr="004478CF">
              <w:rPr>
                <w:rFonts w:ascii="Verdana" w:hAnsi="Verdana"/>
                <w:sz w:val="20"/>
                <w:szCs w:val="22"/>
              </w:rPr>
              <w:t>detail any estimations, allocations or apportionments to calculate the numbers submitted.</w:t>
            </w:r>
          </w:p>
        </w:tc>
      </w:tr>
      <w:tr w:rsidR="00B86BAA" w:rsidRPr="00E373BD" w14:paraId="7C81974F" w14:textId="77777777" w:rsidTr="00D20FFA">
        <w:trPr>
          <w:trHeight w:val="1298"/>
        </w:trPr>
        <w:tc>
          <w:tcPr>
            <w:tcW w:w="10536" w:type="dxa"/>
            <w:tcBorders>
              <w:bottom w:val="single" w:sz="4" w:space="0" w:color="auto"/>
            </w:tcBorders>
            <w:shd w:val="clear" w:color="auto" w:fill="FFFF99"/>
          </w:tcPr>
          <w:p w14:paraId="1577D91A" w14:textId="77777777" w:rsidR="00B86BAA" w:rsidRPr="00E373BD" w:rsidRDefault="00B86BAA" w:rsidP="00D20FFA">
            <w:pPr>
              <w:tabs>
                <w:tab w:val="left" w:pos="5385"/>
              </w:tabs>
              <w:rPr>
                <w:rFonts w:ascii="Verdana" w:hAnsi="Verdana"/>
                <w:sz w:val="20"/>
                <w:szCs w:val="22"/>
              </w:rPr>
            </w:pPr>
            <w:r w:rsidRPr="00E373BD">
              <w:rPr>
                <w:rFonts w:ascii="Verdana" w:hAnsi="Verdana"/>
                <w:sz w:val="20"/>
                <w:szCs w:val="22"/>
              </w:rPr>
              <w:tab/>
            </w:r>
          </w:p>
          <w:p w14:paraId="31D0660E" w14:textId="77777777" w:rsidR="00B86BAA" w:rsidRPr="00E373BD" w:rsidRDefault="00B86BAA" w:rsidP="00D20FFA">
            <w:pPr>
              <w:tabs>
                <w:tab w:val="left" w:pos="5385"/>
              </w:tabs>
              <w:rPr>
                <w:rFonts w:ascii="Verdana" w:hAnsi="Verdana"/>
                <w:sz w:val="20"/>
                <w:szCs w:val="22"/>
              </w:rPr>
            </w:pPr>
          </w:p>
          <w:p w14:paraId="37D4A8A7" w14:textId="77777777" w:rsidR="00B86BAA" w:rsidRPr="00E373BD" w:rsidRDefault="00B86BAA" w:rsidP="00D20FFA">
            <w:pPr>
              <w:tabs>
                <w:tab w:val="left" w:pos="5385"/>
              </w:tabs>
              <w:rPr>
                <w:rFonts w:ascii="Verdana" w:hAnsi="Verdana"/>
                <w:sz w:val="20"/>
                <w:szCs w:val="22"/>
              </w:rPr>
            </w:pPr>
          </w:p>
          <w:p w14:paraId="7456DBEB" w14:textId="77777777" w:rsidR="00B86BAA" w:rsidRPr="00E373BD" w:rsidRDefault="00B86BAA" w:rsidP="00D20FFA">
            <w:pPr>
              <w:tabs>
                <w:tab w:val="left" w:pos="5385"/>
              </w:tabs>
              <w:rPr>
                <w:rFonts w:ascii="Verdana" w:hAnsi="Verdana"/>
                <w:sz w:val="20"/>
                <w:szCs w:val="22"/>
              </w:rPr>
            </w:pPr>
          </w:p>
          <w:p w14:paraId="433FAAA0" w14:textId="77777777" w:rsidR="00B86BAA" w:rsidRPr="00E373BD" w:rsidRDefault="00B86BAA" w:rsidP="00D20FFA">
            <w:pPr>
              <w:tabs>
                <w:tab w:val="left" w:pos="5385"/>
              </w:tabs>
              <w:rPr>
                <w:rFonts w:ascii="Verdana" w:hAnsi="Verdana"/>
                <w:sz w:val="20"/>
                <w:szCs w:val="22"/>
              </w:rPr>
            </w:pPr>
          </w:p>
        </w:tc>
      </w:tr>
    </w:tbl>
    <w:p w14:paraId="258E60F1" w14:textId="77777777" w:rsidR="00B86BAA" w:rsidRPr="00E15202" w:rsidRDefault="00B86BAA" w:rsidP="00E15202">
      <w:pPr>
        <w:spacing w:after="120"/>
        <w:rPr>
          <w:rFonts w:ascii="Verdana" w:hAnsi="Verdana"/>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DA7AA3" w:rsidRPr="005C069A" w14:paraId="4FC18BF6" w14:textId="77777777" w:rsidTr="00DA7AA3">
        <w:tc>
          <w:tcPr>
            <w:tcW w:w="8522" w:type="dxa"/>
            <w:tcBorders>
              <w:bottom w:val="single" w:sz="4" w:space="0" w:color="auto"/>
            </w:tcBorders>
            <w:shd w:val="clear" w:color="auto" w:fill="FFFFFF"/>
          </w:tcPr>
          <w:p w14:paraId="4FC18BF5" w14:textId="2983E954" w:rsidR="00DA7AA3" w:rsidRPr="005C069A" w:rsidRDefault="00A34067" w:rsidP="00A4739E">
            <w:pPr>
              <w:rPr>
                <w:rFonts w:ascii="Verdana" w:hAnsi="Verdana"/>
                <w:sz w:val="20"/>
                <w:szCs w:val="20"/>
              </w:rPr>
            </w:pPr>
            <w:r w:rsidRPr="005C069A">
              <w:rPr>
                <w:rFonts w:ascii="Verdana" w:hAnsi="Verdana"/>
                <w:sz w:val="20"/>
                <w:szCs w:val="20"/>
              </w:rPr>
              <w:t xml:space="preserve">DNOs must provide </w:t>
            </w:r>
            <w:r w:rsidR="00A4739E">
              <w:rPr>
                <w:rFonts w:ascii="Verdana" w:hAnsi="Verdana"/>
                <w:sz w:val="20"/>
                <w:szCs w:val="20"/>
              </w:rPr>
              <w:t xml:space="preserve">some analysis </w:t>
            </w:r>
            <w:r w:rsidRPr="005C069A">
              <w:rPr>
                <w:rFonts w:ascii="Verdana" w:hAnsi="Verdana"/>
                <w:sz w:val="20"/>
                <w:szCs w:val="20"/>
              </w:rPr>
              <w:t xml:space="preserve">of any emerging trends in the environmental data and </w:t>
            </w:r>
            <w:r w:rsidR="00004159">
              <w:rPr>
                <w:rFonts w:ascii="Verdana" w:hAnsi="Verdana"/>
                <w:sz w:val="20"/>
                <w:szCs w:val="20"/>
              </w:rPr>
              <w:t xml:space="preserve">any </w:t>
            </w:r>
            <w:r w:rsidRPr="005C069A">
              <w:rPr>
                <w:rFonts w:ascii="Verdana" w:hAnsi="Verdana"/>
                <w:sz w:val="20"/>
                <w:szCs w:val="20"/>
              </w:rPr>
              <w:t>areas of trade-off in performance</w:t>
            </w:r>
            <w:r w:rsidR="005C069A" w:rsidRPr="005C069A">
              <w:rPr>
                <w:rFonts w:ascii="Verdana" w:hAnsi="Verdana"/>
                <w:sz w:val="20"/>
                <w:szCs w:val="20"/>
              </w:rPr>
              <w:t>.</w:t>
            </w:r>
            <w:r w:rsidRPr="005C069A">
              <w:rPr>
                <w:rFonts w:ascii="Verdana" w:hAnsi="Verdana"/>
                <w:sz w:val="20"/>
                <w:szCs w:val="20"/>
              </w:rPr>
              <w:t xml:space="preserve"> </w:t>
            </w:r>
          </w:p>
        </w:tc>
      </w:tr>
      <w:tr w:rsidR="00DA7AA3" w:rsidRPr="005C069A" w14:paraId="4FC18BF8" w14:textId="77777777" w:rsidTr="00DA7AA3">
        <w:tc>
          <w:tcPr>
            <w:tcW w:w="8522" w:type="dxa"/>
            <w:tcBorders>
              <w:bottom w:val="single" w:sz="4" w:space="0" w:color="auto"/>
            </w:tcBorders>
            <w:shd w:val="clear" w:color="auto" w:fill="FFFF99"/>
          </w:tcPr>
          <w:p w14:paraId="403060FE" w14:textId="77777777" w:rsidR="00DA7AA3" w:rsidRDefault="00DA7AA3" w:rsidP="00DA7AA3">
            <w:pPr>
              <w:rPr>
                <w:rFonts w:ascii="Verdana" w:hAnsi="Verdana"/>
                <w:color w:val="0000FF"/>
                <w:sz w:val="20"/>
                <w:szCs w:val="20"/>
              </w:rPr>
            </w:pPr>
          </w:p>
          <w:p w14:paraId="4FC18BF7" w14:textId="4551AEBF" w:rsidR="00DA2290" w:rsidRPr="0023249A" w:rsidRDefault="00DA2290" w:rsidP="00DA7AA3">
            <w:pPr>
              <w:rPr>
                <w:rFonts w:ascii="Verdana" w:hAnsi="Verdana"/>
                <w:color w:val="0000FF"/>
                <w:sz w:val="20"/>
                <w:szCs w:val="20"/>
              </w:rPr>
            </w:pPr>
          </w:p>
        </w:tc>
      </w:tr>
    </w:tbl>
    <w:p w14:paraId="4FC18BF9" w14:textId="77777777" w:rsidR="00DA7AA3" w:rsidRPr="005C069A" w:rsidRDefault="00DA7AA3" w:rsidP="00DA7AA3">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DA7AA3" w:rsidRPr="005C069A" w14:paraId="4FC18BFB" w14:textId="77777777" w:rsidTr="00DA7AA3">
        <w:tc>
          <w:tcPr>
            <w:tcW w:w="8522" w:type="dxa"/>
            <w:tcBorders>
              <w:bottom w:val="single" w:sz="4" w:space="0" w:color="auto"/>
            </w:tcBorders>
            <w:shd w:val="clear" w:color="auto" w:fill="FFFFFF"/>
          </w:tcPr>
          <w:p w14:paraId="4FC18BFA" w14:textId="026C0B57" w:rsidR="00DA7AA3" w:rsidRPr="005C069A" w:rsidRDefault="00A4739E" w:rsidP="00DA7AA3">
            <w:pPr>
              <w:rPr>
                <w:rFonts w:ascii="Verdana" w:hAnsi="Verdana"/>
                <w:sz w:val="20"/>
                <w:szCs w:val="20"/>
              </w:rPr>
            </w:pPr>
            <w:r>
              <w:rPr>
                <w:rFonts w:ascii="Verdana" w:hAnsi="Verdana"/>
                <w:sz w:val="20"/>
                <w:szCs w:val="20"/>
              </w:rPr>
              <w:t>Where reported in the Regulatory Year</w:t>
            </w:r>
            <w:r w:rsidR="00637220">
              <w:rPr>
                <w:rFonts w:ascii="Verdana" w:hAnsi="Verdana"/>
                <w:sz w:val="20"/>
                <w:szCs w:val="20"/>
              </w:rPr>
              <w:t xml:space="preserve"> under report</w:t>
            </w:r>
            <w:r>
              <w:rPr>
                <w:rFonts w:ascii="Verdana" w:hAnsi="Verdana"/>
                <w:sz w:val="20"/>
                <w:szCs w:val="20"/>
              </w:rPr>
              <w:t xml:space="preserve">, </w:t>
            </w:r>
            <w:r w:rsidR="00A34067" w:rsidRPr="005C069A">
              <w:rPr>
                <w:rFonts w:ascii="Verdana" w:hAnsi="Verdana"/>
                <w:sz w:val="20"/>
                <w:szCs w:val="20"/>
              </w:rPr>
              <w:t>DNOs must provide discussion of the nature of any complaints relating to Noise Pollution and the nature of associated measures undertaken to resolve them</w:t>
            </w:r>
            <w:r w:rsidR="005C069A" w:rsidRPr="005C069A">
              <w:rPr>
                <w:rFonts w:ascii="Verdana" w:hAnsi="Verdana"/>
                <w:sz w:val="20"/>
                <w:szCs w:val="20"/>
              </w:rPr>
              <w:t>.</w:t>
            </w:r>
          </w:p>
        </w:tc>
      </w:tr>
      <w:tr w:rsidR="00DA7AA3" w:rsidRPr="005C069A" w14:paraId="4FC18BFD" w14:textId="77777777" w:rsidTr="00DA7AA3">
        <w:tc>
          <w:tcPr>
            <w:tcW w:w="8522" w:type="dxa"/>
            <w:tcBorders>
              <w:bottom w:val="single" w:sz="4" w:space="0" w:color="auto"/>
            </w:tcBorders>
            <w:shd w:val="clear" w:color="auto" w:fill="FFFF99"/>
          </w:tcPr>
          <w:p w14:paraId="7DA1B882" w14:textId="77777777" w:rsidR="00DA7AA3" w:rsidRDefault="00DA7AA3" w:rsidP="00DA7AA3">
            <w:pPr>
              <w:rPr>
                <w:rFonts w:ascii="Verdana" w:hAnsi="Verdana"/>
                <w:color w:val="0000FF"/>
                <w:sz w:val="20"/>
                <w:szCs w:val="20"/>
              </w:rPr>
            </w:pPr>
          </w:p>
          <w:p w14:paraId="4FC18BFC" w14:textId="69A9A303" w:rsidR="00DA2290" w:rsidRPr="0023249A" w:rsidRDefault="00DA2290" w:rsidP="00DA7AA3">
            <w:pPr>
              <w:rPr>
                <w:rFonts w:ascii="Verdana" w:hAnsi="Verdana"/>
                <w:color w:val="0000FF"/>
                <w:sz w:val="20"/>
                <w:szCs w:val="20"/>
              </w:rPr>
            </w:pPr>
          </w:p>
        </w:tc>
      </w:tr>
    </w:tbl>
    <w:p w14:paraId="4FC18BFE" w14:textId="77777777" w:rsidR="00DA7AA3" w:rsidRPr="005C069A" w:rsidRDefault="00DA7AA3" w:rsidP="00DA7AA3">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A34067" w:rsidRPr="005C069A" w14:paraId="4FC18C00" w14:textId="77777777" w:rsidTr="00A34067">
        <w:tc>
          <w:tcPr>
            <w:tcW w:w="8522" w:type="dxa"/>
            <w:tcBorders>
              <w:bottom w:val="single" w:sz="4" w:space="0" w:color="auto"/>
            </w:tcBorders>
            <w:shd w:val="clear" w:color="auto" w:fill="FFFFFF"/>
          </w:tcPr>
          <w:p w14:paraId="4FC18BFF" w14:textId="05FBBC89" w:rsidR="00A34067" w:rsidRPr="005C069A" w:rsidRDefault="00A4739E" w:rsidP="00037493">
            <w:pPr>
              <w:pStyle w:val="NoSpacing"/>
              <w:rPr>
                <w:rFonts w:ascii="Verdana" w:hAnsi="Verdana"/>
                <w:sz w:val="20"/>
                <w:szCs w:val="20"/>
              </w:rPr>
            </w:pPr>
            <w:r>
              <w:rPr>
                <w:rFonts w:ascii="Verdana" w:hAnsi="Verdana"/>
                <w:sz w:val="20"/>
                <w:szCs w:val="20"/>
              </w:rPr>
              <w:t>Where reported in the Regulatory Year</w:t>
            </w:r>
            <w:r w:rsidR="00637220">
              <w:rPr>
                <w:rFonts w:ascii="Verdana" w:hAnsi="Verdana"/>
                <w:sz w:val="20"/>
                <w:szCs w:val="20"/>
              </w:rPr>
              <w:t xml:space="preserve"> under report</w:t>
            </w:r>
            <w:r>
              <w:rPr>
                <w:rFonts w:ascii="Verdana" w:hAnsi="Verdana"/>
                <w:sz w:val="20"/>
                <w:szCs w:val="20"/>
              </w:rPr>
              <w:t xml:space="preserve">, </w:t>
            </w:r>
            <w:r w:rsidR="00A34067" w:rsidRPr="005C069A">
              <w:rPr>
                <w:rFonts w:ascii="Verdana" w:hAnsi="Verdana"/>
                <w:sz w:val="20"/>
                <w:szCs w:val="20"/>
              </w:rPr>
              <w:t xml:space="preserve">DNOs must provide </w:t>
            </w:r>
            <w:r w:rsidR="004F3BA2">
              <w:rPr>
                <w:rFonts w:ascii="Verdana" w:hAnsi="Verdana"/>
                <w:sz w:val="20"/>
                <w:szCs w:val="20"/>
              </w:rPr>
              <w:t>details of any</w:t>
            </w:r>
            <w:r w:rsidR="00A34067" w:rsidRPr="005C069A">
              <w:rPr>
                <w:rFonts w:ascii="Verdana" w:hAnsi="Verdana"/>
                <w:sz w:val="20"/>
                <w:szCs w:val="20"/>
              </w:rPr>
              <w:t xml:space="preserve"> Non-Undergrounding Visual Amenity Schemes undertaken</w:t>
            </w:r>
            <w:r w:rsidR="005C069A" w:rsidRPr="005C069A">
              <w:rPr>
                <w:rFonts w:ascii="Verdana" w:hAnsi="Verdana"/>
                <w:sz w:val="20"/>
                <w:szCs w:val="20"/>
              </w:rPr>
              <w:t>.</w:t>
            </w:r>
            <w:r w:rsidR="004F3BA2">
              <w:rPr>
                <w:rFonts w:ascii="Verdana" w:hAnsi="Verdana"/>
                <w:sz w:val="20"/>
                <w:szCs w:val="20"/>
              </w:rPr>
              <w:t xml:space="preserve"> </w:t>
            </w:r>
            <w:r w:rsidR="00765F42" w:rsidRPr="005C069A">
              <w:rPr>
                <w:rFonts w:ascii="Verdana" w:hAnsi="Verdana"/>
                <w:sz w:val="20"/>
                <w:szCs w:val="20"/>
              </w:rPr>
              <w:t xml:space="preserve"> </w:t>
            </w:r>
          </w:p>
        </w:tc>
      </w:tr>
      <w:tr w:rsidR="00A34067" w:rsidRPr="005C069A" w14:paraId="4FC18C02" w14:textId="77777777" w:rsidTr="00A34067">
        <w:tc>
          <w:tcPr>
            <w:tcW w:w="8522" w:type="dxa"/>
            <w:tcBorders>
              <w:bottom w:val="single" w:sz="4" w:space="0" w:color="auto"/>
            </w:tcBorders>
            <w:shd w:val="clear" w:color="auto" w:fill="FFFF99"/>
          </w:tcPr>
          <w:p w14:paraId="2B628554" w14:textId="77777777" w:rsidR="00A34067" w:rsidRDefault="00A34067" w:rsidP="00A34067">
            <w:pPr>
              <w:rPr>
                <w:rFonts w:ascii="Verdana" w:hAnsi="Verdana"/>
                <w:color w:val="0000FF"/>
                <w:sz w:val="20"/>
                <w:szCs w:val="20"/>
              </w:rPr>
            </w:pPr>
          </w:p>
          <w:p w14:paraId="4FC18C01" w14:textId="2BDF8AD3" w:rsidR="00DA2290" w:rsidRPr="0023249A" w:rsidRDefault="00DA2290" w:rsidP="00A34067">
            <w:pPr>
              <w:rPr>
                <w:rFonts w:ascii="Verdana" w:hAnsi="Verdana"/>
                <w:color w:val="0000FF"/>
                <w:sz w:val="20"/>
                <w:szCs w:val="20"/>
              </w:rPr>
            </w:pPr>
          </w:p>
        </w:tc>
      </w:tr>
    </w:tbl>
    <w:p w14:paraId="4FC18C03" w14:textId="77777777" w:rsidR="00A34067" w:rsidRDefault="00A34067" w:rsidP="00DA7AA3">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765F42" w:rsidRPr="005C069A" w14:paraId="4FC18C05" w14:textId="77777777" w:rsidTr="004409E7">
        <w:tc>
          <w:tcPr>
            <w:tcW w:w="8522" w:type="dxa"/>
            <w:tcBorders>
              <w:bottom w:val="single" w:sz="4" w:space="0" w:color="auto"/>
            </w:tcBorders>
            <w:shd w:val="clear" w:color="auto" w:fill="FFFFFF"/>
          </w:tcPr>
          <w:p w14:paraId="4FC18C04" w14:textId="30EA22AE" w:rsidR="00765F42" w:rsidRPr="004B20C1" w:rsidRDefault="004B20C1" w:rsidP="00637220">
            <w:r>
              <w:rPr>
                <w:rFonts w:ascii="Verdana" w:hAnsi="Verdana"/>
                <w:sz w:val="20"/>
                <w:szCs w:val="20"/>
              </w:rPr>
              <w:t xml:space="preserve">Any </w:t>
            </w:r>
            <w:r w:rsidR="00937749">
              <w:rPr>
                <w:rFonts w:ascii="Verdana" w:hAnsi="Verdana"/>
                <w:sz w:val="20"/>
                <w:szCs w:val="20"/>
              </w:rPr>
              <w:t xml:space="preserve">Undergrounding </w:t>
            </w:r>
            <w:r w:rsidR="00637220">
              <w:rPr>
                <w:rFonts w:ascii="Verdana" w:hAnsi="Verdana"/>
                <w:sz w:val="20"/>
                <w:szCs w:val="20"/>
              </w:rPr>
              <w:t>for Visual Amenity</w:t>
            </w:r>
            <w:r w:rsidRPr="004F3BA2">
              <w:rPr>
                <w:rFonts w:ascii="Verdana" w:hAnsi="Verdana"/>
                <w:sz w:val="20"/>
                <w:szCs w:val="20"/>
              </w:rPr>
              <w:t xml:space="preserve"> should be identified </w:t>
            </w:r>
            <w:r>
              <w:rPr>
                <w:rFonts w:ascii="Verdana" w:hAnsi="Verdana"/>
                <w:sz w:val="20"/>
                <w:szCs w:val="20"/>
              </w:rPr>
              <w:t>including</w:t>
            </w:r>
            <w:r w:rsidRPr="004F3BA2">
              <w:rPr>
                <w:rFonts w:ascii="Verdana" w:hAnsi="Verdana"/>
                <w:sz w:val="20"/>
                <w:szCs w:val="20"/>
              </w:rPr>
              <w:t xml:space="preserve"> details of the </w:t>
            </w:r>
            <w:r>
              <w:rPr>
                <w:rFonts w:ascii="Verdana" w:hAnsi="Verdana"/>
                <w:sz w:val="20"/>
                <w:szCs w:val="20"/>
              </w:rPr>
              <w:t>activity location</w:t>
            </w:r>
            <w:r w:rsidR="00637220">
              <w:rPr>
                <w:rFonts w:ascii="Verdana" w:hAnsi="Verdana"/>
                <w:sz w:val="20"/>
                <w:szCs w:val="20"/>
              </w:rPr>
              <w:t>, including whether</w:t>
            </w:r>
            <w:r w:rsidR="007747E0">
              <w:rPr>
                <w:rFonts w:ascii="Verdana" w:hAnsi="Verdana"/>
                <w:sz w:val="20"/>
                <w:szCs w:val="20"/>
              </w:rPr>
              <w:t xml:space="preserve"> it falls within a Designated Ar</w:t>
            </w:r>
            <w:r w:rsidR="00637220">
              <w:rPr>
                <w:rFonts w:ascii="Verdana" w:hAnsi="Verdana"/>
                <w:sz w:val="20"/>
                <w:szCs w:val="20"/>
              </w:rPr>
              <w:t>ea</w:t>
            </w:r>
            <w:r w:rsidRPr="004F3BA2">
              <w:rPr>
                <w:rFonts w:ascii="Verdana" w:hAnsi="Verdana"/>
                <w:sz w:val="20"/>
                <w:szCs w:val="20"/>
              </w:rPr>
              <w:t>.</w:t>
            </w:r>
          </w:p>
        </w:tc>
      </w:tr>
      <w:tr w:rsidR="00765F42" w:rsidRPr="005C069A" w14:paraId="4FC18C07" w14:textId="77777777" w:rsidTr="004409E7">
        <w:tc>
          <w:tcPr>
            <w:tcW w:w="8522" w:type="dxa"/>
            <w:tcBorders>
              <w:bottom w:val="single" w:sz="4" w:space="0" w:color="auto"/>
            </w:tcBorders>
            <w:shd w:val="clear" w:color="auto" w:fill="FFFF99"/>
          </w:tcPr>
          <w:p w14:paraId="1A6B8F3B" w14:textId="77777777" w:rsidR="00765F42" w:rsidRPr="00DA2290" w:rsidRDefault="00765F42" w:rsidP="004409E7">
            <w:pPr>
              <w:rPr>
                <w:rFonts w:ascii="Verdana" w:hAnsi="Verdana"/>
                <w:color w:val="0000FF"/>
                <w:sz w:val="20"/>
                <w:szCs w:val="20"/>
              </w:rPr>
            </w:pPr>
          </w:p>
          <w:p w14:paraId="4FC18C06" w14:textId="39DD873C" w:rsidR="00DA2290" w:rsidRPr="00DA2290" w:rsidRDefault="00DA2290" w:rsidP="004409E7">
            <w:pPr>
              <w:rPr>
                <w:rFonts w:ascii="Verdana" w:hAnsi="Verdana"/>
                <w:color w:val="0000FF"/>
                <w:sz w:val="20"/>
                <w:szCs w:val="20"/>
              </w:rPr>
            </w:pPr>
          </w:p>
        </w:tc>
      </w:tr>
    </w:tbl>
    <w:p w14:paraId="4FC18C08" w14:textId="77777777" w:rsidR="00765F42" w:rsidRPr="005C069A" w:rsidRDefault="00765F42" w:rsidP="00DA7AA3">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A34067" w:rsidRPr="005C069A" w14:paraId="4FC18C0A" w14:textId="77777777" w:rsidTr="00A34067">
        <w:tc>
          <w:tcPr>
            <w:tcW w:w="8522" w:type="dxa"/>
            <w:tcBorders>
              <w:bottom w:val="single" w:sz="4" w:space="0" w:color="auto"/>
            </w:tcBorders>
            <w:shd w:val="clear" w:color="auto" w:fill="FFFFFF"/>
          </w:tcPr>
          <w:p w14:paraId="4FC18C09" w14:textId="2978E102" w:rsidR="00A34067" w:rsidRPr="005C069A" w:rsidRDefault="009F4AA4" w:rsidP="00A34067">
            <w:pPr>
              <w:pStyle w:val="NoSpacing"/>
              <w:rPr>
                <w:rFonts w:ascii="Verdana" w:hAnsi="Verdana"/>
                <w:sz w:val="20"/>
                <w:szCs w:val="20"/>
              </w:rPr>
            </w:pPr>
            <w:r>
              <w:rPr>
                <w:rFonts w:ascii="Verdana" w:hAnsi="Verdana"/>
                <w:sz w:val="20"/>
                <w:szCs w:val="20"/>
              </w:rPr>
              <w:t>Where reported in the Regulatory Year</w:t>
            </w:r>
            <w:r w:rsidR="00637220">
              <w:rPr>
                <w:rFonts w:ascii="Verdana" w:hAnsi="Verdana"/>
                <w:sz w:val="20"/>
                <w:szCs w:val="20"/>
              </w:rPr>
              <w:t xml:space="preserve"> under report</w:t>
            </w:r>
            <w:r>
              <w:rPr>
                <w:rFonts w:ascii="Verdana" w:hAnsi="Verdana"/>
                <w:sz w:val="20"/>
                <w:szCs w:val="20"/>
              </w:rPr>
              <w:t xml:space="preserve">, </w:t>
            </w:r>
            <w:r w:rsidR="00A34067" w:rsidRPr="005C069A">
              <w:rPr>
                <w:rFonts w:ascii="Verdana" w:hAnsi="Verdana"/>
                <w:sz w:val="20"/>
                <w:szCs w:val="20"/>
              </w:rPr>
              <w:t>DNOs must provide discussion of details of any reportable incidents or prosecutions</w:t>
            </w:r>
            <w:r w:rsidR="00A4739E">
              <w:rPr>
                <w:rFonts w:ascii="Verdana" w:hAnsi="Verdana"/>
                <w:sz w:val="20"/>
                <w:szCs w:val="20"/>
              </w:rPr>
              <w:t xml:space="preserve"> associated with any of the </w:t>
            </w:r>
            <w:r w:rsidR="004265C3">
              <w:rPr>
                <w:rFonts w:ascii="Verdana" w:hAnsi="Verdana"/>
                <w:sz w:val="20"/>
                <w:szCs w:val="20"/>
              </w:rPr>
              <w:t>activities</w:t>
            </w:r>
            <w:r w:rsidR="00A4739E">
              <w:rPr>
                <w:rFonts w:ascii="Verdana" w:hAnsi="Verdana"/>
                <w:sz w:val="20"/>
                <w:szCs w:val="20"/>
              </w:rPr>
              <w:t xml:space="preserve"> reported in the worksheet</w:t>
            </w:r>
            <w:r w:rsidR="005C069A" w:rsidRPr="005C069A">
              <w:rPr>
                <w:rFonts w:ascii="Verdana" w:hAnsi="Verdana"/>
                <w:sz w:val="20"/>
                <w:szCs w:val="20"/>
              </w:rPr>
              <w:t>.</w:t>
            </w:r>
            <w:r w:rsidR="00A34067" w:rsidRPr="005C069A">
              <w:rPr>
                <w:rFonts w:ascii="Verdana" w:hAnsi="Verdana"/>
                <w:sz w:val="20"/>
                <w:szCs w:val="20"/>
              </w:rPr>
              <w:t xml:space="preserve"> </w:t>
            </w:r>
          </w:p>
        </w:tc>
      </w:tr>
      <w:tr w:rsidR="00A34067" w:rsidRPr="005C069A" w14:paraId="4FC18C0C" w14:textId="77777777" w:rsidTr="00A34067">
        <w:tc>
          <w:tcPr>
            <w:tcW w:w="8522" w:type="dxa"/>
            <w:tcBorders>
              <w:bottom w:val="single" w:sz="4" w:space="0" w:color="auto"/>
            </w:tcBorders>
            <w:shd w:val="clear" w:color="auto" w:fill="FFFF99"/>
          </w:tcPr>
          <w:p w14:paraId="3F50D0EB" w14:textId="77777777" w:rsidR="00A34067" w:rsidRDefault="00A34067" w:rsidP="00A34067">
            <w:pPr>
              <w:rPr>
                <w:rFonts w:ascii="Verdana" w:hAnsi="Verdana"/>
                <w:color w:val="0000FF"/>
                <w:sz w:val="20"/>
                <w:szCs w:val="20"/>
              </w:rPr>
            </w:pPr>
          </w:p>
          <w:p w14:paraId="4FC18C0B" w14:textId="0299E6B0" w:rsidR="00DA2290" w:rsidRPr="0023249A" w:rsidRDefault="00DA2290" w:rsidP="00A34067">
            <w:pPr>
              <w:rPr>
                <w:rFonts w:ascii="Verdana" w:hAnsi="Verdana"/>
                <w:color w:val="0000FF"/>
                <w:sz w:val="20"/>
                <w:szCs w:val="20"/>
              </w:rPr>
            </w:pPr>
          </w:p>
        </w:tc>
      </w:tr>
    </w:tbl>
    <w:p w14:paraId="4FC18C0D" w14:textId="77777777" w:rsidR="00A34067" w:rsidRPr="005C069A" w:rsidRDefault="00A34067" w:rsidP="00DA7AA3">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A34067" w:rsidRPr="005C069A" w14:paraId="4FC18C0F" w14:textId="77777777" w:rsidTr="00A34067">
        <w:tc>
          <w:tcPr>
            <w:tcW w:w="8522" w:type="dxa"/>
            <w:tcBorders>
              <w:bottom w:val="single" w:sz="4" w:space="0" w:color="auto"/>
            </w:tcBorders>
            <w:shd w:val="clear" w:color="auto" w:fill="FFFFFF"/>
          </w:tcPr>
          <w:p w14:paraId="4FC18C0E" w14:textId="190EAFEA" w:rsidR="00A34067" w:rsidRPr="005C069A" w:rsidRDefault="009F4AA4" w:rsidP="005C069A">
            <w:pPr>
              <w:pStyle w:val="NoSpacing"/>
              <w:rPr>
                <w:rFonts w:ascii="Verdana" w:hAnsi="Verdana"/>
                <w:sz w:val="20"/>
                <w:szCs w:val="20"/>
              </w:rPr>
            </w:pPr>
            <w:r>
              <w:rPr>
                <w:rFonts w:ascii="Verdana" w:hAnsi="Verdana"/>
                <w:sz w:val="20"/>
                <w:szCs w:val="20"/>
              </w:rPr>
              <w:t>Where reported in the Regulatory Year</w:t>
            </w:r>
            <w:r w:rsidR="00637220">
              <w:rPr>
                <w:rFonts w:ascii="Verdana" w:hAnsi="Verdana"/>
                <w:sz w:val="20"/>
                <w:szCs w:val="20"/>
              </w:rPr>
              <w:t xml:space="preserve"> under report</w:t>
            </w:r>
            <w:r>
              <w:rPr>
                <w:rFonts w:ascii="Verdana" w:hAnsi="Verdana"/>
                <w:sz w:val="20"/>
                <w:szCs w:val="20"/>
              </w:rPr>
              <w:t xml:space="preserve">, </w:t>
            </w:r>
            <w:r w:rsidR="00A34067" w:rsidRPr="005C069A">
              <w:rPr>
                <w:rFonts w:ascii="Verdana" w:hAnsi="Verdana"/>
                <w:sz w:val="20"/>
                <w:szCs w:val="20"/>
              </w:rPr>
              <w:t>DNOs must provide discussion of details of any Environmental Management System (EMS) certified under ISO or other recognised accreditation scheme.</w:t>
            </w:r>
          </w:p>
        </w:tc>
      </w:tr>
      <w:tr w:rsidR="00A34067" w:rsidRPr="005C069A" w14:paraId="4FC18C12" w14:textId="77777777" w:rsidTr="00A34067">
        <w:tc>
          <w:tcPr>
            <w:tcW w:w="8522" w:type="dxa"/>
            <w:tcBorders>
              <w:bottom w:val="single" w:sz="4" w:space="0" w:color="auto"/>
            </w:tcBorders>
            <w:shd w:val="clear" w:color="auto" w:fill="FFFF99"/>
          </w:tcPr>
          <w:p w14:paraId="07756FDB" w14:textId="77777777" w:rsidR="00A34067" w:rsidRDefault="00A34067" w:rsidP="0023249A">
            <w:pPr>
              <w:rPr>
                <w:rFonts w:ascii="Verdana" w:hAnsi="Verdana"/>
                <w:sz w:val="20"/>
                <w:szCs w:val="20"/>
              </w:rPr>
            </w:pPr>
          </w:p>
          <w:p w14:paraId="4FC18C11" w14:textId="77777777" w:rsidR="00DA2290" w:rsidRPr="0023249A" w:rsidRDefault="00DA2290" w:rsidP="0023249A">
            <w:pPr>
              <w:rPr>
                <w:rFonts w:ascii="Verdana" w:hAnsi="Verdana"/>
                <w:sz w:val="20"/>
                <w:szCs w:val="20"/>
              </w:rPr>
            </w:pPr>
          </w:p>
        </w:tc>
      </w:tr>
    </w:tbl>
    <w:p w14:paraId="4FC18C13" w14:textId="77777777" w:rsidR="00A34067" w:rsidRDefault="00A34067" w:rsidP="00DA7AA3">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564A59" w:rsidRPr="005C069A" w14:paraId="4FC18C15" w14:textId="77777777" w:rsidTr="00564A59">
        <w:tc>
          <w:tcPr>
            <w:tcW w:w="8522" w:type="dxa"/>
            <w:tcBorders>
              <w:bottom w:val="single" w:sz="4" w:space="0" w:color="auto"/>
            </w:tcBorders>
            <w:shd w:val="clear" w:color="auto" w:fill="FFFFFF"/>
          </w:tcPr>
          <w:p w14:paraId="4FC18C14" w14:textId="0B94D62D" w:rsidR="00564A59" w:rsidRPr="005C069A" w:rsidRDefault="00637220" w:rsidP="00637220">
            <w:pPr>
              <w:rPr>
                <w:rFonts w:ascii="Verdana" w:hAnsi="Verdana"/>
                <w:sz w:val="20"/>
                <w:szCs w:val="20"/>
              </w:rPr>
            </w:pPr>
            <w:r>
              <w:rPr>
                <w:rFonts w:ascii="Verdana" w:hAnsi="Verdana"/>
                <w:sz w:val="20"/>
                <w:szCs w:val="20"/>
              </w:rPr>
              <w:t xml:space="preserve">DNOs must provide </w:t>
            </w:r>
            <w:r w:rsidR="00564A59">
              <w:rPr>
                <w:rFonts w:ascii="Verdana" w:hAnsi="Verdana"/>
                <w:sz w:val="20"/>
                <w:szCs w:val="20"/>
              </w:rPr>
              <w:t xml:space="preserve">a brief </w:t>
            </w:r>
            <w:r w:rsidR="004265C3">
              <w:rPr>
                <w:rFonts w:ascii="Verdana" w:hAnsi="Verdana"/>
                <w:sz w:val="20"/>
                <w:szCs w:val="20"/>
              </w:rPr>
              <w:t>description</w:t>
            </w:r>
            <w:r w:rsidR="00564A59">
              <w:rPr>
                <w:rFonts w:ascii="Verdana" w:hAnsi="Verdana"/>
                <w:sz w:val="20"/>
                <w:szCs w:val="20"/>
              </w:rPr>
              <w:t xml:space="preserve"> of any </w:t>
            </w:r>
            <w:r w:rsidR="00564A59" w:rsidRPr="00564A59">
              <w:rPr>
                <w:rFonts w:ascii="Verdana" w:hAnsi="Verdana"/>
                <w:sz w:val="20"/>
                <w:szCs w:val="20"/>
              </w:rPr>
              <w:t>permitting</w:t>
            </w:r>
            <w:r w:rsidR="00564A59">
              <w:rPr>
                <w:rFonts w:ascii="Verdana" w:hAnsi="Verdana"/>
                <w:sz w:val="20"/>
                <w:szCs w:val="20"/>
              </w:rPr>
              <w:t xml:space="preserve">, </w:t>
            </w:r>
            <w:r w:rsidR="00564A59" w:rsidRPr="00564A59">
              <w:rPr>
                <w:rFonts w:ascii="Verdana" w:hAnsi="Verdana"/>
                <w:sz w:val="20"/>
                <w:szCs w:val="20"/>
              </w:rPr>
              <w:t>licencing, registrations and permissions, etc</w:t>
            </w:r>
            <w:r w:rsidR="00564A59">
              <w:rPr>
                <w:rFonts w:ascii="Verdana" w:hAnsi="Verdana"/>
                <w:sz w:val="20"/>
                <w:szCs w:val="20"/>
              </w:rPr>
              <w:t xml:space="preserve"> related to the </w:t>
            </w:r>
            <w:r w:rsidR="004265C3">
              <w:rPr>
                <w:rFonts w:ascii="Verdana" w:hAnsi="Verdana"/>
                <w:sz w:val="20"/>
                <w:szCs w:val="20"/>
              </w:rPr>
              <w:t>activities</w:t>
            </w:r>
            <w:r w:rsidR="00F551AA">
              <w:rPr>
                <w:rFonts w:ascii="Verdana" w:hAnsi="Verdana"/>
                <w:sz w:val="20"/>
                <w:szCs w:val="20"/>
              </w:rPr>
              <w:t xml:space="preserve"> reported in this worksheet</w:t>
            </w:r>
            <w:r w:rsidR="00564A59">
              <w:rPr>
                <w:rFonts w:ascii="Verdana" w:hAnsi="Verdana"/>
                <w:sz w:val="20"/>
                <w:szCs w:val="20"/>
              </w:rPr>
              <w:t xml:space="preserve"> that you have purchased or obtained during the Regulatory Year.</w:t>
            </w:r>
          </w:p>
        </w:tc>
      </w:tr>
      <w:tr w:rsidR="00564A59" w:rsidRPr="005C069A" w14:paraId="4FC18C17" w14:textId="77777777" w:rsidTr="00564A59">
        <w:tc>
          <w:tcPr>
            <w:tcW w:w="8522" w:type="dxa"/>
            <w:tcBorders>
              <w:bottom w:val="single" w:sz="4" w:space="0" w:color="auto"/>
            </w:tcBorders>
            <w:shd w:val="clear" w:color="auto" w:fill="FFFF99"/>
          </w:tcPr>
          <w:p w14:paraId="478654F1" w14:textId="77777777" w:rsidR="00DA2290" w:rsidRDefault="00DA2290" w:rsidP="00564A59">
            <w:pPr>
              <w:rPr>
                <w:rFonts w:ascii="Verdana" w:hAnsi="Verdana"/>
                <w:color w:val="0000FF"/>
                <w:sz w:val="20"/>
                <w:szCs w:val="20"/>
              </w:rPr>
            </w:pPr>
          </w:p>
          <w:p w14:paraId="4FC18C16" w14:textId="653391E7" w:rsidR="00DA2290" w:rsidRPr="0023249A" w:rsidRDefault="00DA2290" w:rsidP="00564A59">
            <w:pPr>
              <w:rPr>
                <w:rFonts w:ascii="Verdana" w:hAnsi="Verdana"/>
                <w:color w:val="0000FF"/>
                <w:sz w:val="20"/>
                <w:szCs w:val="20"/>
              </w:rPr>
            </w:pPr>
          </w:p>
        </w:tc>
      </w:tr>
    </w:tbl>
    <w:p w14:paraId="4FC18C18" w14:textId="77777777" w:rsidR="00564A59" w:rsidRPr="00564A59" w:rsidRDefault="00564A59" w:rsidP="00564A59">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DA7AA3" w:rsidRPr="000529B3" w14:paraId="4FC18C1A" w14:textId="77777777" w:rsidTr="00DA7AA3">
        <w:tc>
          <w:tcPr>
            <w:tcW w:w="8522" w:type="dxa"/>
            <w:tcBorders>
              <w:bottom w:val="single" w:sz="4" w:space="0" w:color="auto"/>
            </w:tcBorders>
            <w:shd w:val="clear" w:color="auto" w:fill="FFFFFF"/>
          </w:tcPr>
          <w:p w14:paraId="4FC18C19" w14:textId="67E92CAD" w:rsidR="00DA7AA3" w:rsidRPr="006E0287" w:rsidRDefault="00637220" w:rsidP="00776ADD">
            <w:pPr>
              <w:pStyle w:val="NoSpacing"/>
              <w:rPr>
                <w:rFonts w:ascii="Verdana" w:hAnsi="Verdana"/>
                <w:sz w:val="20"/>
                <w:szCs w:val="20"/>
              </w:rPr>
            </w:pPr>
            <w:r>
              <w:rPr>
                <w:rFonts w:ascii="Verdana" w:hAnsi="Verdana"/>
                <w:sz w:val="20"/>
                <w:szCs w:val="20"/>
              </w:rPr>
              <w:t xml:space="preserve">DNOs must include </w:t>
            </w:r>
            <w:r w:rsidR="00776ADD">
              <w:rPr>
                <w:rFonts w:ascii="Verdana" w:hAnsi="Verdana"/>
                <w:sz w:val="20"/>
                <w:szCs w:val="20"/>
              </w:rPr>
              <w:t xml:space="preserve">a description of any </w:t>
            </w:r>
            <w:r w:rsidR="002541D7" w:rsidRPr="002541D7">
              <w:rPr>
                <w:rFonts w:ascii="Verdana" w:hAnsi="Verdana"/>
                <w:sz w:val="20"/>
                <w:szCs w:val="20"/>
              </w:rPr>
              <w:t xml:space="preserve">SF6 and Oil Pollution Mitigation Schemes </w:t>
            </w:r>
            <w:r w:rsidR="004636BB">
              <w:rPr>
                <w:rFonts w:ascii="Verdana" w:hAnsi="Verdana"/>
                <w:sz w:val="20"/>
                <w:szCs w:val="20"/>
              </w:rPr>
              <w:t xml:space="preserve">undertaken in the </w:t>
            </w:r>
            <w:r w:rsidR="004265C3">
              <w:rPr>
                <w:rFonts w:ascii="Verdana" w:hAnsi="Verdana"/>
                <w:sz w:val="20"/>
                <w:szCs w:val="20"/>
              </w:rPr>
              <w:t>Regulatory</w:t>
            </w:r>
            <w:r w:rsidR="004636BB">
              <w:rPr>
                <w:rFonts w:ascii="Verdana" w:hAnsi="Verdana"/>
                <w:sz w:val="20"/>
                <w:szCs w:val="20"/>
              </w:rPr>
              <w:t xml:space="preserve"> Year </w:t>
            </w:r>
            <w:r w:rsidR="00776ADD">
              <w:rPr>
                <w:rFonts w:ascii="Verdana" w:hAnsi="Verdana"/>
                <w:sz w:val="20"/>
                <w:szCs w:val="20"/>
              </w:rPr>
              <w:t xml:space="preserve">including the </w:t>
            </w:r>
            <w:r w:rsidR="00776ADD" w:rsidRPr="002541D7">
              <w:rPr>
                <w:rFonts w:ascii="Verdana" w:hAnsi="Verdana"/>
                <w:sz w:val="20"/>
                <w:szCs w:val="20"/>
              </w:rPr>
              <w:t>cost and benefit implications</w:t>
            </w:r>
            <w:r>
              <w:rPr>
                <w:rFonts w:ascii="Verdana" w:hAnsi="Verdana"/>
                <w:sz w:val="20"/>
                <w:szCs w:val="20"/>
              </w:rPr>
              <w:t xml:space="preserve"> and how these were assessed</w:t>
            </w:r>
            <w:r w:rsidR="002541D7" w:rsidRPr="002541D7">
              <w:rPr>
                <w:rFonts w:ascii="Verdana" w:hAnsi="Verdana"/>
                <w:sz w:val="20"/>
                <w:szCs w:val="20"/>
              </w:rPr>
              <w:t xml:space="preserve">. </w:t>
            </w:r>
          </w:p>
        </w:tc>
      </w:tr>
      <w:tr w:rsidR="00DA7AA3" w:rsidRPr="000529B3" w14:paraId="4FC18C1C" w14:textId="77777777" w:rsidTr="00DA7AA3">
        <w:tc>
          <w:tcPr>
            <w:tcW w:w="8522" w:type="dxa"/>
            <w:tcBorders>
              <w:bottom w:val="single" w:sz="4" w:space="0" w:color="auto"/>
            </w:tcBorders>
            <w:shd w:val="clear" w:color="auto" w:fill="FFFF99"/>
          </w:tcPr>
          <w:p w14:paraId="4294C97F" w14:textId="77777777" w:rsidR="00DA7AA3" w:rsidRDefault="00DA7AA3" w:rsidP="00DA7AA3">
            <w:pPr>
              <w:rPr>
                <w:rFonts w:ascii="Verdana" w:hAnsi="Verdana"/>
                <w:color w:val="0000FF"/>
                <w:sz w:val="20"/>
                <w:szCs w:val="20"/>
              </w:rPr>
            </w:pPr>
          </w:p>
          <w:p w14:paraId="4FC18C1B" w14:textId="06712BF5" w:rsidR="00DA2290" w:rsidRPr="0023249A" w:rsidRDefault="00DA2290" w:rsidP="00DA7AA3">
            <w:pPr>
              <w:rPr>
                <w:rFonts w:ascii="Verdana" w:hAnsi="Verdana"/>
                <w:color w:val="0000FF"/>
                <w:sz w:val="20"/>
                <w:szCs w:val="20"/>
              </w:rPr>
            </w:pPr>
          </w:p>
        </w:tc>
      </w:tr>
    </w:tbl>
    <w:p w14:paraId="6CAEBAB2" w14:textId="77777777" w:rsidR="009F4AA4" w:rsidRDefault="009F4AA4" w:rsidP="00480262">
      <w:pPr>
        <w:spacing w:after="120"/>
        <w:rPr>
          <w:rFonts w:ascii="Verdana" w:hAnsi="Verdana"/>
          <w:b/>
          <w:sz w:val="28"/>
          <w:szCs w:val="28"/>
        </w:rPr>
      </w:pPr>
    </w:p>
    <w:p w14:paraId="4FC18C1E" w14:textId="77777777" w:rsidR="004F3BA2" w:rsidRDefault="00DA7AA3" w:rsidP="00343546">
      <w:pPr>
        <w:pStyle w:val="Heading3"/>
      </w:pPr>
      <w:bookmarkStart w:id="9" w:name="_Toc421884599"/>
      <w:r w:rsidRPr="00480262">
        <w:t>E3 –</w:t>
      </w:r>
      <w:r w:rsidR="004F3BA2">
        <w:t>BCF</w:t>
      </w:r>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B86BAA" w:rsidRPr="00E373BD" w14:paraId="17961C11" w14:textId="77777777" w:rsidTr="00D20FFA">
        <w:trPr>
          <w:trHeight w:val="428"/>
        </w:trPr>
        <w:tc>
          <w:tcPr>
            <w:tcW w:w="10536" w:type="dxa"/>
            <w:tcBorders>
              <w:bottom w:val="single" w:sz="4" w:space="0" w:color="auto"/>
            </w:tcBorders>
            <w:shd w:val="clear" w:color="auto" w:fill="FFFFFF"/>
          </w:tcPr>
          <w:p w14:paraId="2CB785D6" w14:textId="77777777" w:rsidR="00B86BAA" w:rsidRPr="00E373BD" w:rsidRDefault="00B86BAA" w:rsidP="00D20FFA">
            <w:pPr>
              <w:rPr>
                <w:rFonts w:ascii="Verdana" w:hAnsi="Verdana"/>
                <w:sz w:val="20"/>
                <w:szCs w:val="22"/>
              </w:rPr>
            </w:pPr>
            <w:r w:rsidRPr="00E373BD">
              <w:rPr>
                <w:rFonts w:ascii="Verdana" w:hAnsi="Verdana"/>
                <w:b/>
                <w:sz w:val="20"/>
                <w:szCs w:val="22"/>
              </w:rPr>
              <w:t>Allocation and estimation methodologies:</w:t>
            </w:r>
            <w:r w:rsidRPr="00E373BD">
              <w:rPr>
                <w:rFonts w:ascii="Verdana" w:hAnsi="Verdana"/>
                <w:color w:val="1F497D"/>
                <w:sz w:val="20"/>
                <w:szCs w:val="22"/>
              </w:rPr>
              <w:t xml:space="preserve"> </w:t>
            </w:r>
            <w:r w:rsidRPr="004478CF">
              <w:rPr>
                <w:rFonts w:ascii="Verdana" w:hAnsi="Verdana"/>
                <w:sz w:val="20"/>
                <w:szCs w:val="22"/>
              </w:rPr>
              <w:t>detail any estimations, allocations or apportionments to calculate the numbers submitted.</w:t>
            </w:r>
          </w:p>
        </w:tc>
      </w:tr>
      <w:tr w:rsidR="00B86BAA" w:rsidRPr="00E373BD" w14:paraId="05186957" w14:textId="77777777" w:rsidTr="00D20FFA">
        <w:trPr>
          <w:trHeight w:val="1298"/>
        </w:trPr>
        <w:tc>
          <w:tcPr>
            <w:tcW w:w="10536" w:type="dxa"/>
            <w:tcBorders>
              <w:bottom w:val="single" w:sz="4" w:space="0" w:color="auto"/>
            </w:tcBorders>
            <w:shd w:val="clear" w:color="auto" w:fill="FFFF99"/>
          </w:tcPr>
          <w:p w14:paraId="74BF69ED" w14:textId="77777777" w:rsidR="00B86BAA" w:rsidRPr="00E373BD" w:rsidRDefault="00B86BAA" w:rsidP="00D20FFA">
            <w:pPr>
              <w:tabs>
                <w:tab w:val="left" w:pos="5385"/>
              </w:tabs>
              <w:rPr>
                <w:rFonts w:ascii="Verdana" w:hAnsi="Verdana"/>
                <w:sz w:val="20"/>
                <w:szCs w:val="22"/>
              </w:rPr>
            </w:pPr>
            <w:r w:rsidRPr="00E373BD">
              <w:rPr>
                <w:rFonts w:ascii="Verdana" w:hAnsi="Verdana"/>
                <w:sz w:val="20"/>
                <w:szCs w:val="22"/>
              </w:rPr>
              <w:tab/>
            </w:r>
          </w:p>
          <w:p w14:paraId="6E4F9A50" w14:textId="77777777" w:rsidR="00B86BAA" w:rsidRPr="00E373BD" w:rsidRDefault="00B86BAA" w:rsidP="00D20FFA">
            <w:pPr>
              <w:tabs>
                <w:tab w:val="left" w:pos="5385"/>
              </w:tabs>
              <w:rPr>
                <w:rFonts w:ascii="Verdana" w:hAnsi="Verdana"/>
                <w:sz w:val="20"/>
                <w:szCs w:val="22"/>
              </w:rPr>
            </w:pPr>
          </w:p>
          <w:p w14:paraId="3B215363" w14:textId="77777777" w:rsidR="00B86BAA" w:rsidRPr="00E373BD" w:rsidRDefault="00B86BAA" w:rsidP="00D20FFA">
            <w:pPr>
              <w:tabs>
                <w:tab w:val="left" w:pos="5385"/>
              </w:tabs>
              <w:rPr>
                <w:rFonts w:ascii="Verdana" w:hAnsi="Verdana"/>
                <w:sz w:val="20"/>
                <w:szCs w:val="22"/>
              </w:rPr>
            </w:pPr>
          </w:p>
          <w:p w14:paraId="0888D9CE" w14:textId="77777777" w:rsidR="00B86BAA" w:rsidRPr="00E373BD" w:rsidRDefault="00B86BAA" w:rsidP="00D20FFA">
            <w:pPr>
              <w:tabs>
                <w:tab w:val="left" w:pos="5385"/>
              </w:tabs>
              <w:rPr>
                <w:rFonts w:ascii="Verdana" w:hAnsi="Verdana"/>
                <w:sz w:val="20"/>
                <w:szCs w:val="22"/>
              </w:rPr>
            </w:pPr>
          </w:p>
        </w:tc>
      </w:tr>
    </w:tbl>
    <w:p w14:paraId="3A8718D7" w14:textId="77777777" w:rsidR="00B86BAA" w:rsidRDefault="00B86BAA" w:rsidP="009F4AA4">
      <w:pPr>
        <w:keepNext/>
        <w:spacing w:after="120"/>
        <w:rPr>
          <w:rFonts w:ascii="Verdana" w:hAnsi="Verdana"/>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4F3BA2" w:rsidRPr="004B1EF9" w14:paraId="4FC18C24" w14:textId="77777777" w:rsidTr="0005626A">
        <w:trPr>
          <w:trHeight w:val="1798"/>
        </w:trPr>
        <w:tc>
          <w:tcPr>
            <w:tcW w:w="8522" w:type="dxa"/>
            <w:tcBorders>
              <w:bottom w:val="single" w:sz="4" w:space="0" w:color="auto"/>
            </w:tcBorders>
            <w:shd w:val="clear" w:color="auto" w:fill="FFFFFF"/>
          </w:tcPr>
          <w:p w14:paraId="4FC18C1F" w14:textId="77777777" w:rsidR="004F3BA2" w:rsidRPr="00D92270" w:rsidRDefault="00557507" w:rsidP="004409E7">
            <w:pPr>
              <w:rPr>
                <w:rFonts w:ascii="Verdana" w:hAnsi="Verdana"/>
                <w:b/>
                <w:sz w:val="20"/>
                <w:szCs w:val="20"/>
              </w:rPr>
            </w:pPr>
            <w:r>
              <w:rPr>
                <w:rFonts w:ascii="Verdana" w:hAnsi="Verdana"/>
                <w:b/>
                <w:sz w:val="20"/>
                <w:szCs w:val="20"/>
              </w:rPr>
              <w:t>BCF reporting boundary and apportionment factor</w:t>
            </w:r>
          </w:p>
          <w:p w14:paraId="4FC18C20" w14:textId="77777777" w:rsidR="004F3BA2" w:rsidRDefault="004F3BA2" w:rsidP="004F3BA2">
            <w:pPr>
              <w:rPr>
                <w:rFonts w:ascii="Verdana" w:hAnsi="Verdana"/>
                <w:sz w:val="20"/>
                <w:szCs w:val="20"/>
              </w:rPr>
            </w:pPr>
            <w:r w:rsidRPr="001E004E">
              <w:rPr>
                <w:rFonts w:ascii="Verdana" w:hAnsi="Verdana"/>
                <w:sz w:val="20"/>
                <w:szCs w:val="20"/>
              </w:rPr>
              <w:t>DNOs that are part of a larger corporate group must provide a brief introduction outlining the structure of the group, detailing which organisations are considered within the reporting boundary for the purpose of BCF reporting.</w:t>
            </w:r>
          </w:p>
          <w:p w14:paraId="4FC18C21" w14:textId="77777777" w:rsidR="004F3BA2" w:rsidRPr="001E004E" w:rsidRDefault="004F3BA2" w:rsidP="004F3BA2">
            <w:pPr>
              <w:rPr>
                <w:rFonts w:ascii="Verdana" w:hAnsi="Verdana"/>
                <w:sz w:val="20"/>
                <w:szCs w:val="20"/>
              </w:rPr>
            </w:pPr>
          </w:p>
          <w:p w14:paraId="4FC18C23" w14:textId="7B60EFE6" w:rsidR="0083588D" w:rsidRPr="004B1EF9" w:rsidRDefault="00CC3A0D" w:rsidP="00172F07">
            <w:pPr>
              <w:rPr>
                <w:rFonts w:ascii="Verdana" w:hAnsi="Verdana"/>
                <w:sz w:val="20"/>
                <w:szCs w:val="20"/>
              </w:rPr>
            </w:pPr>
            <w:r w:rsidRPr="0023249A">
              <w:rPr>
                <w:rFonts w:ascii="Verdana" w:hAnsi="Verdana"/>
                <w:sz w:val="20"/>
                <w:szCs w:val="20"/>
              </w:rPr>
              <w:t>Any apportionment of emissions across a corporate group to the DNO business units must be explained</w:t>
            </w:r>
            <w:r w:rsidR="000111D5">
              <w:rPr>
                <w:rFonts w:ascii="Verdana" w:hAnsi="Verdana"/>
                <w:sz w:val="20"/>
                <w:szCs w:val="20"/>
              </w:rPr>
              <w:t xml:space="preserve"> and, where the</w:t>
            </w:r>
            <w:r w:rsidR="00172F07">
              <w:rPr>
                <w:rFonts w:ascii="Verdana" w:hAnsi="Verdana"/>
                <w:sz w:val="20"/>
                <w:szCs w:val="20"/>
              </w:rPr>
              <w:t xml:space="preserve"> method for apportionment</w:t>
            </w:r>
            <w:r w:rsidR="000111D5">
              <w:rPr>
                <w:rFonts w:ascii="Verdana" w:hAnsi="Verdana"/>
                <w:sz w:val="20"/>
                <w:szCs w:val="20"/>
              </w:rPr>
              <w:t xml:space="preserve"> differ</w:t>
            </w:r>
            <w:r w:rsidR="00172F07">
              <w:rPr>
                <w:rFonts w:ascii="Verdana" w:hAnsi="Verdana"/>
                <w:sz w:val="20"/>
                <w:szCs w:val="20"/>
              </w:rPr>
              <w:t>s</w:t>
            </w:r>
            <w:r w:rsidR="000111D5">
              <w:rPr>
                <w:rFonts w:ascii="Verdana" w:hAnsi="Verdana"/>
                <w:sz w:val="20"/>
                <w:szCs w:val="20"/>
              </w:rPr>
              <w:t xml:space="preserve"> from the method proposed in the worksheet guidance, justified</w:t>
            </w:r>
            <w:r w:rsidRPr="0023249A">
              <w:rPr>
                <w:rFonts w:ascii="Verdana" w:hAnsi="Verdana"/>
                <w:sz w:val="20"/>
                <w:szCs w:val="20"/>
              </w:rPr>
              <w:t>.</w:t>
            </w:r>
          </w:p>
        </w:tc>
      </w:tr>
      <w:tr w:rsidR="004F3BA2" w:rsidRPr="000529B3" w14:paraId="4FC18C26" w14:textId="77777777" w:rsidTr="004409E7">
        <w:tc>
          <w:tcPr>
            <w:tcW w:w="8522" w:type="dxa"/>
            <w:tcBorders>
              <w:bottom w:val="single" w:sz="4" w:space="0" w:color="auto"/>
            </w:tcBorders>
            <w:shd w:val="clear" w:color="auto" w:fill="FFFF99"/>
          </w:tcPr>
          <w:p w14:paraId="687744BC" w14:textId="77777777" w:rsidR="004F3BA2" w:rsidRDefault="004F3BA2" w:rsidP="004409E7">
            <w:pPr>
              <w:rPr>
                <w:rFonts w:ascii="Verdana" w:hAnsi="Verdana"/>
                <w:color w:val="0000FF"/>
                <w:sz w:val="20"/>
                <w:szCs w:val="20"/>
              </w:rPr>
            </w:pPr>
          </w:p>
          <w:p w14:paraId="4FC18C25" w14:textId="3EB002BD" w:rsidR="00DA2290" w:rsidRPr="0023249A" w:rsidRDefault="00DA2290" w:rsidP="004409E7">
            <w:pPr>
              <w:rPr>
                <w:rFonts w:ascii="Verdana" w:hAnsi="Verdana"/>
                <w:color w:val="0000FF"/>
                <w:sz w:val="20"/>
                <w:szCs w:val="20"/>
              </w:rPr>
            </w:pPr>
          </w:p>
        </w:tc>
      </w:tr>
    </w:tbl>
    <w:p w14:paraId="4FC18C27" w14:textId="77777777" w:rsidR="0007176D" w:rsidRPr="00557507" w:rsidRDefault="0007176D" w:rsidP="00557507">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557507" w:rsidRPr="004F3BA2" w14:paraId="4FC18C2A" w14:textId="77777777" w:rsidTr="0083588D">
        <w:tc>
          <w:tcPr>
            <w:tcW w:w="8522" w:type="dxa"/>
            <w:tcBorders>
              <w:bottom w:val="single" w:sz="4" w:space="0" w:color="auto"/>
            </w:tcBorders>
            <w:shd w:val="clear" w:color="auto" w:fill="FFFFFF"/>
          </w:tcPr>
          <w:p w14:paraId="4FC18C28" w14:textId="7B73E556" w:rsidR="00557507" w:rsidRDefault="00557507" w:rsidP="0083588D">
            <w:pPr>
              <w:rPr>
                <w:rFonts w:ascii="Verdana" w:hAnsi="Verdana"/>
                <w:b/>
                <w:sz w:val="20"/>
                <w:szCs w:val="20"/>
              </w:rPr>
            </w:pPr>
            <w:r>
              <w:rPr>
                <w:rFonts w:ascii="Verdana" w:hAnsi="Verdana"/>
                <w:b/>
                <w:sz w:val="20"/>
                <w:szCs w:val="20"/>
              </w:rPr>
              <w:t>B</w:t>
            </w:r>
            <w:r w:rsidR="00261B57">
              <w:rPr>
                <w:rFonts w:ascii="Verdana" w:hAnsi="Verdana"/>
                <w:b/>
                <w:sz w:val="20"/>
                <w:szCs w:val="20"/>
              </w:rPr>
              <w:t>CF p</w:t>
            </w:r>
            <w:r>
              <w:rPr>
                <w:rFonts w:ascii="Verdana" w:hAnsi="Verdana"/>
                <w:b/>
                <w:sz w:val="20"/>
                <w:szCs w:val="20"/>
              </w:rPr>
              <w:t>rocess</w:t>
            </w:r>
          </w:p>
          <w:p w14:paraId="232B1675" w14:textId="77777777" w:rsidR="00557507" w:rsidRDefault="004636BB" w:rsidP="00C31BE2">
            <w:pPr>
              <w:tabs>
                <w:tab w:val="num" w:pos="680"/>
              </w:tabs>
              <w:rPr>
                <w:rFonts w:ascii="Verdana" w:hAnsi="Verdana"/>
                <w:b/>
                <w:sz w:val="20"/>
                <w:szCs w:val="20"/>
              </w:rPr>
            </w:pPr>
            <w:r w:rsidRPr="004636BB">
              <w:rPr>
                <w:rFonts w:ascii="Verdana" w:hAnsi="Verdana"/>
                <w:sz w:val="20"/>
                <w:szCs w:val="20"/>
              </w:rPr>
              <w:t>The reporting methodology for BCF must be compliant with the principles of the Greenhouse Gas Protocol</w:t>
            </w:r>
            <w:r w:rsidR="00261B57">
              <w:rPr>
                <w:rFonts w:ascii="Verdana" w:hAnsi="Verdana"/>
                <w:sz w:val="20"/>
                <w:szCs w:val="20"/>
              </w:rPr>
              <w:t>.</w:t>
            </w:r>
            <w:r w:rsidRPr="004636BB">
              <w:rPr>
                <w:rFonts w:ascii="Verdana" w:hAnsi="Verdana"/>
                <w:sz w:val="20"/>
                <w:szCs w:val="20"/>
                <w:vertAlign w:val="superscript"/>
              </w:rPr>
              <w:footnoteReference w:id="1"/>
            </w:r>
            <w:r w:rsidRPr="004636BB">
              <w:rPr>
                <w:rFonts w:ascii="Verdana" w:hAnsi="Verdana"/>
                <w:sz w:val="20"/>
                <w:szCs w:val="20"/>
              </w:rPr>
              <w:t xml:space="preserve"> Accounting approaches, inventory boundary and calculation methodology must be applied consistently over time. </w:t>
            </w:r>
            <w:r w:rsidR="00557507" w:rsidRPr="004636BB">
              <w:rPr>
                <w:rFonts w:ascii="Verdana" w:hAnsi="Verdana"/>
                <w:sz w:val="20"/>
                <w:szCs w:val="20"/>
              </w:rPr>
              <w:t xml:space="preserve">Where any processes are improved with time, DNOs should provide </w:t>
            </w:r>
            <w:r w:rsidR="00DE26FE">
              <w:rPr>
                <w:rFonts w:ascii="Verdana" w:hAnsi="Verdana"/>
                <w:sz w:val="20"/>
                <w:szCs w:val="20"/>
              </w:rPr>
              <w:t xml:space="preserve">an </w:t>
            </w:r>
            <w:r w:rsidR="00557507" w:rsidRPr="004636BB">
              <w:rPr>
                <w:rFonts w:ascii="Verdana" w:hAnsi="Verdana"/>
                <w:sz w:val="20"/>
                <w:szCs w:val="20"/>
              </w:rPr>
              <w:t xml:space="preserve">explanation and </w:t>
            </w:r>
            <w:r w:rsidR="00C31BE2">
              <w:rPr>
                <w:rFonts w:ascii="Verdana" w:hAnsi="Verdana"/>
                <w:sz w:val="20"/>
                <w:szCs w:val="20"/>
              </w:rPr>
              <w:t xml:space="preserve">assessment of the potential </w:t>
            </w:r>
            <w:r w:rsidR="00557507" w:rsidRPr="004636BB">
              <w:rPr>
                <w:rFonts w:ascii="Verdana" w:hAnsi="Verdana"/>
                <w:sz w:val="20"/>
                <w:szCs w:val="20"/>
              </w:rPr>
              <w:t>impact</w:t>
            </w:r>
            <w:r w:rsidR="00DE26FE">
              <w:rPr>
                <w:rFonts w:ascii="Verdana" w:hAnsi="Verdana"/>
                <w:sz w:val="20"/>
                <w:szCs w:val="20"/>
              </w:rPr>
              <w:t xml:space="preserve"> of the changes</w:t>
            </w:r>
            <w:r w:rsidR="00557507" w:rsidRPr="00C31BE2">
              <w:rPr>
                <w:rFonts w:ascii="Verdana" w:hAnsi="Verdana"/>
                <w:sz w:val="20"/>
                <w:szCs w:val="20"/>
              </w:rPr>
              <w:t>.</w:t>
            </w:r>
            <w:r w:rsidR="00557507" w:rsidRPr="00557507">
              <w:rPr>
                <w:rFonts w:ascii="Verdana" w:hAnsi="Verdana"/>
                <w:b/>
                <w:sz w:val="20"/>
                <w:szCs w:val="20"/>
              </w:rPr>
              <w:t> </w:t>
            </w:r>
          </w:p>
          <w:p w14:paraId="4FC18C29" w14:textId="2EE8B1F0" w:rsidR="00ED64BE" w:rsidRPr="004636BB" w:rsidRDefault="00ED64BE" w:rsidP="00ED64BE">
            <w:pPr>
              <w:tabs>
                <w:tab w:val="num" w:pos="680"/>
              </w:tabs>
            </w:pPr>
          </w:p>
        </w:tc>
      </w:tr>
      <w:tr w:rsidR="00557507" w:rsidRPr="001E004E" w14:paraId="4FC18C2C" w14:textId="77777777" w:rsidTr="0083588D">
        <w:tc>
          <w:tcPr>
            <w:tcW w:w="8522" w:type="dxa"/>
            <w:tcBorders>
              <w:bottom w:val="single" w:sz="4" w:space="0" w:color="auto"/>
            </w:tcBorders>
            <w:shd w:val="clear" w:color="auto" w:fill="FFFF99"/>
          </w:tcPr>
          <w:p w14:paraId="48D68348" w14:textId="77777777" w:rsidR="00557507" w:rsidRDefault="00557507" w:rsidP="0083588D">
            <w:pPr>
              <w:rPr>
                <w:rFonts w:ascii="Verdana" w:hAnsi="Verdana"/>
                <w:color w:val="0000FF"/>
                <w:sz w:val="20"/>
                <w:szCs w:val="20"/>
              </w:rPr>
            </w:pPr>
          </w:p>
          <w:p w14:paraId="4FC18C2B" w14:textId="0165D100" w:rsidR="00DA2290" w:rsidRPr="0023249A" w:rsidRDefault="00DA2290" w:rsidP="0083588D">
            <w:pPr>
              <w:rPr>
                <w:rFonts w:ascii="Verdana" w:hAnsi="Verdana"/>
                <w:color w:val="0000FF"/>
                <w:sz w:val="20"/>
                <w:szCs w:val="20"/>
              </w:rPr>
            </w:pPr>
          </w:p>
        </w:tc>
      </w:tr>
    </w:tbl>
    <w:p w14:paraId="4FC18C2D" w14:textId="77777777" w:rsidR="001E004E" w:rsidRPr="00B40FB3" w:rsidRDefault="001E004E" w:rsidP="00B40FB3">
      <w:pPr>
        <w:rPr>
          <w:rFonts w:ascii="Verdana" w:hAnsi="Verdana"/>
          <w:sz w:val="20"/>
          <w:szCs w:val="20"/>
        </w:rPr>
      </w:pPr>
    </w:p>
    <w:p w14:paraId="77B8F79B" w14:textId="77777777" w:rsidR="00343546" w:rsidRDefault="0034354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DA7AA3" w:rsidRPr="000529B3" w14:paraId="4FC18C3D" w14:textId="77777777" w:rsidTr="00DA7AA3">
        <w:tc>
          <w:tcPr>
            <w:tcW w:w="8522" w:type="dxa"/>
            <w:tcBorders>
              <w:bottom w:val="single" w:sz="4" w:space="0" w:color="auto"/>
            </w:tcBorders>
            <w:shd w:val="clear" w:color="auto" w:fill="FFFFFF"/>
          </w:tcPr>
          <w:p w14:paraId="4FC18C2E" w14:textId="5D649BC7" w:rsidR="00DA7AA3" w:rsidRDefault="001E004E" w:rsidP="00DA7AA3">
            <w:pPr>
              <w:rPr>
                <w:rFonts w:ascii="Verdana" w:hAnsi="Verdana"/>
                <w:b/>
                <w:sz w:val="20"/>
                <w:szCs w:val="20"/>
              </w:rPr>
            </w:pPr>
            <w:r>
              <w:rPr>
                <w:rFonts w:ascii="Verdana" w:hAnsi="Verdana"/>
                <w:b/>
                <w:sz w:val="20"/>
                <w:szCs w:val="20"/>
              </w:rPr>
              <w:t xml:space="preserve">Commentary </w:t>
            </w:r>
            <w:r w:rsidR="00BB7ACE">
              <w:rPr>
                <w:rFonts w:ascii="Verdana" w:hAnsi="Verdana"/>
                <w:b/>
                <w:sz w:val="20"/>
                <w:szCs w:val="20"/>
              </w:rPr>
              <w:t xml:space="preserve">required </w:t>
            </w:r>
            <w:r>
              <w:rPr>
                <w:rFonts w:ascii="Verdana" w:hAnsi="Verdana"/>
                <w:b/>
                <w:sz w:val="20"/>
                <w:szCs w:val="20"/>
              </w:rPr>
              <w:t xml:space="preserve">for each </w:t>
            </w:r>
            <w:r w:rsidR="00F664CE">
              <w:rPr>
                <w:rFonts w:ascii="Verdana" w:hAnsi="Verdana"/>
                <w:b/>
                <w:sz w:val="20"/>
                <w:szCs w:val="20"/>
              </w:rPr>
              <w:t>category of BCF</w:t>
            </w:r>
          </w:p>
          <w:p w14:paraId="4FC18C2F" w14:textId="3B72F45B" w:rsidR="004409E7" w:rsidRDefault="00F664CE">
            <w:pPr>
              <w:rPr>
                <w:szCs w:val="20"/>
              </w:rPr>
            </w:pPr>
            <w:r>
              <w:rPr>
                <w:rFonts w:ascii="Verdana" w:hAnsi="Verdana"/>
                <w:sz w:val="20"/>
                <w:szCs w:val="20"/>
              </w:rPr>
              <w:t xml:space="preserve">For </w:t>
            </w:r>
            <w:r w:rsidRPr="00BB7ACE">
              <w:rPr>
                <w:rFonts w:ascii="Verdana" w:hAnsi="Verdana"/>
                <w:b/>
                <w:sz w:val="20"/>
                <w:szCs w:val="20"/>
                <w:u w:val="single"/>
              </w:rPr>
              <w:t>each</w:t>
            </w:r>
            <w:r>
              <w:rPr>
                <w:rFonts w:ascii="Verdana" w:hAnsi="Verdana"/>
                <w:sz w:val="20"/>
                <w:szCs w:val="20"/>
              </w:rPr>
              <w:t xml:space="preserve"> category of BCF in the worksheet</w:t>
            </w:r>
            <w:r w:rsidR="00BB7ACE">
              <w:rPr>
                <w:rFonts w:ascii="Verdana" w:hAnsi="Verdana"/>
                <w:sz w:val="20"/>
                <w:szCs w:val="20"/>
              </w:rPr>
              <w:t xml:space="preserve"> (ie Business Energy Usage</w:t>
            </w:r>
            <w:r>
              <w:rPr>
                <w:rFonts w:ascii="Verdana" w:hAnsi="Verdana"/>
                <w:sz w:val="20"/>
                <w:szCs w:val="20"/>
              </w:rPr>
              <w:t xml:space="preserve">, </w:t>
            </w:r>
            <w:r w:rsidR="00BB7ACE">
              <w:rPr>
                <w:rFonts w:ascii="Verdana" w:hAnsi="Verdana"/>
                <w:sz w:val="20"/>
                <w:szCs w:val="20"/>
              </w:rPr>
              <w:t xml:space="preserve">Operation Transport etc) </w:t>
            </w:r>
            <w:r>
              <w:rPr>
                <w:rFonts w:ascii="Verdana" w:hAnsi="Verdana"/>
                <w:sz w:val="20"/>
                <w:szCs w:val="20"/>
              </w:rPr>
              <w:t>DNO</w:t>
            </w:r>
            <w:r w:rsidR="00557507">
              <w:rPr>
                <w:rFonts w:ascii="Verdana" w:hAnsi="Verdana"/>
                <w:sz w:val="20"/>
                <w:szCs w:val="20"/>
              </w:rPr>
              <w:t>s</w:t>
            </w:r>
            <w:r>
              <w:rPr>
                <w:rFonts w:ascii="Verdana" w:hAnsi="Verdana"/>
                <w:sz w:val="20"/>
                <w:szCs w:val="20"/>
              </w:rPr>
              <w:t xml:space="preserve"> must, where </w:t>
            </w:r>
            <w:r w:rsidR="0042377A">
              <w:rPr>
                <w:rFonts w:ascii="Verdana" w:hAnsi="Verdana"/>
                <w:sz w:val="20"/>
                <w:szCs w:val="20"/>
              </w:rPr>
              <w:t>applicable</w:t>
            </w:r>
            <w:r>
              <w:rPr>
                <w:rFonts w:ascii="Verdana" w:hAnsi="Verdana"/>
                <w:sz w:val="20"/>
                <w:szCs w:val="20"/>
              </w:rPr>
              <w:t>,</w:t>
            </w:r>
            <w:r w:rsidR="004F3BA2">
              <w:rPr>
                <w:rFonts w:ascii="Verdana" w:hAnsi="Verdana"/>
                <w:sz w:val="20"/>
                <w:szCs w:val="20"/>
              </w:rPr>
              <w:t xml:space="preserve"> provide a description of</w:t>
            </w:r>
            <w:r w:rsidR="00DF44EE">
              <w:rPr>
                <w:rFonts w:ascii="Verdana" w:hAnsi="Verdana"/>
                <w:sz w:val="20"/>
                <w:szCs w:val="20"/>
              </w:rPr>
              <w:t xml:space="preserve"> the following information, ideally at the same level of granularity as the Defra conversion factors</w:t>
            </w:r>
            <w:r w:rsidR="00184CEE" w:rsidRPr="00184CEE">
              <w:rPr>
                <w:rFonts w:ascii="Verdana" w:hAnsi="Verdana"/>
                <w:sz w:val="20"/>
                <w:szCs w:val="20"/>
              </w:rPr>
              <w:t>:</w:t>
            </w:r>
          </w:p>
          <w:p w14:paraId="4FC18C31" w14:textId="7B7937A7" w:rsidR="00312AFD" w:rsidRPr="00312AFD" w:rsidRDefault="001A5DCC" w:rsidP="00312AFD">
            <w:pPr>
              <w:pStyle w:val="NoSpacing"/>
              <w:numPr>
                <w:ilvl w:val="0"/>
                <w:numId w:val="35"/>
              </w:numPr>
              <w:rPr>
                <w:rFonts w:ascii="Verdana" w:hAnsi="Verdana"/>
                <w:sz w:val="20"/>
                <w:szCs w:val="20"/>
              </w:rPr>
            </w:pPr>
            <w:r w:rsidRPr="00312AFD">
              <w:rPr>
                <w:rFonts w:ascii="Verdana" w:hAnsi="Verdana"/>
                <w:sz w:val="20"/>
                <w:szCs w:val="20"/>
              </w:rPr>
              <w:t>the methodology used to calculate the values</w:t>
            </w:r>
            <w:r w:rsidR="002B0D60">
              <w:rPr>
                <w:rFonts w:ascii="Verdana" w:hAnsi="Verdana"/>
                <w:sz w:val="20"/>
                <w:szCs w:val="20"/>
              </w:rPr>
              <w:t xml:space="preserve">, </w:t>
            </w:r>
            <w:r w:rsidR="007747E0">
              <w:rPr>
                <w:rFonts w:ascii="Verdana" w:hAnsi="Verdana"/>
                <w:sz w:val="20"/>
                <w:szCs w:val="20"/>
              </w:rPr>
              <w:t>outlining and explaining</w:t>
            </w:r>
            <w:r w:rsidR="002B0D60">
              <w:rPr>
                <w:rFonts w:ascii="Verdana" w:hAnsi="Verdana"/>
                <w:sz w:val="20"/>
                <w:szCs w:val="20"/>
              </w:rPr>
              <w:t xml:space="preserve"> any specific </w:t>
            </w:r>
            <w:r w:rsidR="00DB6361">
              <w:rPr>
                <w:rFonts w:ascii="Verdana" w:hAnsi="Verdana"/>
                <w:sz w:val="20"/>
                <w:szCs w:val="20"/>
              </w:rPr>
              <w:t xml:space="preserve">assumptions or </w:t>
            </w:r>
            <w:r w:rsidR="002B0D60">
              <w:rPr>
                <w:rFonts w:ascii="Verdana" w:hAnsi="Verdana"/>
                <w:sz w:val="20"/>
                <w:szCs w:val="20"/>
              </w:rPr>
              <w:t>deviations from the Greenhouse Gas Protocol</w:t>
            </w:r>
            <w:r w:rsidR="00312AFD" w:rsidRPr="00312AFD">
              <w:rPr>
                <w:rFonts w:ascii="Verdana" w:hAnsi="Verdana"/>
                <w:sz w:val="20"/>
                <w:szCs w:val="20"/>
              </w:rPr>
              <w:t xml:space="preserve"> </w:t>
            </w:r>
          </w:p>
          <w:p w14:paraId="4FC18C32" w14:textId="53619699" w:rsidR="004F3BA2" w:rsidRPr="00312AFD" w:rsidRDefault="004F3BA2" w:rsidP="0083588D">
            <w:pPr>
              <w:pStyle w:val="NoSpacing"/>
              <w:numPr>
                <w:ilvl w:val="0"/>
                <w:numId w:val="35"/>
              </w:numPr>
              <w:rPr>
                <w:rFonts w:ascii="Verdana" w:hAnsi="Verdana"/>
                <w:sz w:val="20"/>
                <w:szCs w:val="20"/>
              </w:rPr>
            </w:pPr>
            <w:r w:rsidRPr="00312AFD">
              <w:rPr>
                <w:rFonts w:ascii="Verdana" w:hAnsi="Verdana"/>
                <w:sz w:val="20"/>
                <w:szCs w:val="20"/>
              </w:rPr>
              <w:t>the data source and collection process</w:t>
            </w:r>
          </w:p>
          <w:p w14:paraId="4FC18C34" w14:textId="6C07BE2D" w:rsidR="004F3BA2" w:rsidRPr="0083588D" w:rsidRDefault="004F3BA2" w:rsidP="0083588D">
            <w:pPr>
              <w:pStyle w:val="NoSpacing"/>
              <w:numPr>
                <w:ilvl w:val="0"/>
                <w:numId w:val="35"/>
              </w:numPr>
              <w:rPr>
                <w:rFonts w:ascii="Verdana" w:hAnsi="Verdana"/>
                <w:sz w:val="20"/>
                <w:szCs w:val="20"/>
              </w:rPr>
            </w:pPr>
            <w:r w:rsidRPr="0083588D">
              <w:rPr>
                <w:rFonts w:ascii="Verdana" w:hAnsi="Verdana"/>
                <w:sz w:val="20"/>
                <w:szCs w:val="20"/>
              </w:rPr>
              <w:t>the source of the emission conversion factor (this shall be Defra unless there is a compelling case for using another conversion factor</w:t>
            </w:r>
            <w:r w:rsidR="007B52CD">
              <w:rPr>
                <w:rFonts w:ascii="Verdana" w:hAnsi="Verdana"/>
                <w:sz w:val="20"/>
                <w:szCs w:val="20"/>
              </w:rPr>
              <w:t xml:space="preserve">. Justification should be included for any deviation from Defra factors.  </w:t>
            </w:r>
            <w:r w:rsidRPr="0083588D">
              <w:rPr>
                <w:rFonts w:ascii="Verdana" w:hAnsi="Verdana"/>
                <w:sz w:val="20"/>
                <w:szCs w:val="20"/>
              </w:rPr>
              <w:t>)</w:t>
            </w:r>
          </w:p>
          <w:p w14:paraId="4FC18C35" w14:textId="7458F714" w:rsidR="004F3BA2" w:rsidRPr="0083588D" w:rsidRDefault="004F3BA2" w:rsidP="0083588D">
            <w:pPr>
              <w:pStyle w:val="NoSpacing"/>
              <w:numPr>
                <w:ilvl w:val="0"/>
                <w:numId w:val="35"/>
              </w:numPr>
              <w:rPr>
                <w:rFonts w:ascii="Verdana" w:hAnsi="Verdana"/>
                <w:sz w:val="20"/>
                <w:szCs w:val="20"/>
              </w:rPr>
            </w:pPr>
            <w:r w:rsidRPr="0083588D">
              <w:rPr>
                <w:rFonts w:ascii="Verdana" w:hAnsi="Verdana"/>
                <w:sz w:val="20"/>
                <w:szCs w:val="20"/>
              </w:rPr>
              <w:t xml:space="preserve">the </w:t>
            </w:r>
            <w:r w:rsidR="00DF44EE">
              <w:rPr>
                <w:rFonts w:ascii="Verdana" w:hAnsi="Verdana"/>
                <w:sz w:val="20"/>
                <w:szCs w:val="20"/>
              </w:rPr>
              <w:t>S</w:t>
            </w:r>
            <w:r w:rsidRPr="0083588D">
              <w:rPr>
                <w:rFonts w:ascii="Verdana" w:hAnsi="Verdana"/>
                <w:sz w:val="20"/>
                <w:szCs w:val="20"/>
              </w:rPr>
              <w:t>cope of the emissions ie, Scope 1, 2 or 3</w:t>
            </w:r>
          </w:p>
          <w:p w14:paraId="4FC18C37" w14:textId="7870A8B5" w:rsidR="00312AFD" w:rsidRDefault="004F3BA2" w:rsidP="0083588D">
            <w:pPr>
              <w:pStyle w:val="NoSpacing"/>
              <w:numPr>
                <w:ilvl w:val="0"/>
                <w:numId w:val="35"/>
              </w:numPr>
              <w:rPr>
                <w:rFonts w:ascii="Verdana" w:hAnsi="Verdana"/>
                <w:sz w:val="20"/>
                <w:szCs w:val="20"/>
              </w:rPr>
            </w:pPr>
            <w:r w:rsidRPr="0083588D">
              <w:rPr>
                <w:rFonts w:ascii="Verdana" w:hAnsi="Verdana"/>
                <w:sz w:val="20"/>
                <w:szCs w:val="20"/>
              </w:rPr>
              <w:t>whether the emissions have been measured or estimated</w:t>
            </w:r>
            <w:r w:rsidR="00B40FB3" w:rsidRPr="0083588D">
              <w:rPr>
                <w:rFonts w:ascii="Verdana" w:hAnsi="Verdana"/>
                <w:sz w:val="20"/>
                <w:szCs w:val="20"/>
              </w:rPr>
              <w:t xml:space="preserve"> and, if estimated the assumptions used</w:t>
            </w:r>
            <w:r w:rsidR="00C31966">
              <w:rPr>
                <w:rFonts w:ascii="Verdana" w:hAnsi="Verdana"/>
                <w:sz w:val="20"/>
                <w:szCs w:val="20"/>
              </w:rPr>
              <w:t xml:space="preserve"> and </w:t>
            </w:r>
            <w:r w:rsidR="00577A8B">
              <w:rPr>
                <w:rFonts w:ascii="Verdana" w:hAnsi="Verdana"/>
                <w:sz w:val="20"/>
                <w:szCs w:val="20"/>
              </w:rPr>
              <w:t xml:space="preserve">a description of the </w:t>
            </w:r>
            <w:r w:rsidR="00C31966">
              <w:rPr>
                <w:rFonts w:ascii="Verdana" w:hAnsi="Verdana"/>
                <w:sz w:val="20"/>
                <w:szCs w:val="20"/>
              </w:rPr>
              <w:t>degree of estimation</w:t>
            </w:r>
          </w:p>
          <w:p w14:paraId="069B4D9D" w14:textId="7C21F9B8" w:rsidR="00C4463E" w:rsidRPr="0083588D" w:rsidRDefault="00C31966" w:rsidP="0083588D">
            <w:pPr>
              <w:pStyle w:val="NoSpacing"/>
              <w:numPr>
                <w:ilvl w:val="0"/>
                <w:numId w:val="35"/>
              </w:numPr>
              <w:rPr>
                <w:rFonts w:ascii="Verdana" w:hAnsi="Verdana"/>
                <w:sz w:val="20"/>
                <w:szCs w:val="20"/>
              </w:rPr>
            </w:pPr>
            <w:r>
              <w:rPr>
                <w:rFonts w:ascii="Verdana" w:hAnsi="Verdana"/>
                <w:sz w:val="20"/>
                <w:szCs w:val="20"/>
              </w:rPr>
              <w:t xml:space="preserve">any decisions to exclude any sources of emissions, including </w:t>
            </w:r>
            <w:r w:rsidR="00C4463E">
              <w:rPr>
                <w:rFonts w:ascii="Verdana" w:hAnsi="Verdana"/>
                <w:sz w:val="20"/>
                <w:szCs w:val="20"/>
              </w:rPr>
              <w:t>any fugitive emissions which have not been calculated or estimated</w:t>
            </w:r>
          </w:p>
          <w:p w14:paraId="4FC18C38" w14:textId="77777777" w:rsidR="004636BB" w:rsidRDefault="004F3BA2" w:rsidP="004636BB">
            <w:pPr>
              <w:pStyle w:val="NoSpacing"/>
              <w:numPr>
                <w:ilvl w:val="0"/>
                <w:numId w:val="35"/>
              </w:numPr>
              <w:rPr>
                <w:rFonts w:ascii="Verdana" w:hAnsi="Verdana"/>
                <w:sz w:val="20"/>
                <w:szCs w:val="20"/>
              </w:rPr>
            </w:pPr>
            <w:r w:rsidRPr="0083588D">
              <w:rPr>
                <w:rFonts w:ascii="Verdana" w:hAnsi="Verdana"/>
                <w:sz w:val="20"/>
                <w:szCs w:val="20"/>
              </w:rPr>
              <w:t>any tools used in the calculation</w:t>
            </w:r>
          </w:p>
          <w:p w14:paraId="4FC18C39" w14:textId="4C713E02" w:rsidR="007F1B59" w:rsidRDefault="007F1B59" w:rsidP="004636BB">
            <w:pPr>
              <w:pStyle w:val="NoSpacing"/>
              <w:numPr>
                <w:ilvl w:val="0"/>
                <w:numId w:val="35"/>
              </w:numPr>
              <w:rPr>
                <w:rFonts w:ascii="Verdana" w:hAnsi="Verdana"/>
                <w:sz w:val="20"/>
                <w:szCs w:val="20"/>
              </w:rPr>
            </w:pPr>
            <w:r>
              <w:rPr>
                <w:rFonts w:ascii="Verdana" w:hAnsi="Verdana"/>
                <w:sz w:val="20"/>
                <w:szCs w:val="20"/>
              </w:rPr>
              <w:t>w</w:t>
            </w:r>
            <w:r w:rsidRPr="007F1B59">
              <w:rPr>
                <w:rFonts w:ascii="Verdana" w:hAnsi="Verdana"/>
                <w:sz w:val="20"/>
                <w:szCs w:val="20"/>
              </w:rPr>
              <w:t xml:space="preserve">here multiple conversion factors are required to calculate BCF (eg, due to use of both diesel and petrol vehicles), DNOs should </w:t>
            </w:r>
            <w:r w:rsidRPr="004636BB">
              <w:rPr>
                <w:rFonts w:ascii="Verdana" w:hAnsi="Verdana"/>
                <w:sz w:val="20"/>
                <w:szCs w:val="20"/>
              </w:rPr>
              <w:t>describe their methodology in commentary</w:t>
            </w:r>
          </w:p>
          <w:p w14:paraId="4FC18C3A" w14:textId="1B47CCBA" w:rsidR="004636BB" w:rsidRPr="004636BB" w:rsidRDefault="004636BB" w:rsidP="004636BB">
            <w:pPr>
              <w:pStyle w:val="NoSpacing"/>
              <w:numPr>
                <w:ilvl w:val="0"/>
                <w:numId w:val="35"/>
              </w:numPr>
              <w:rPr>
                <w:rFonts w:ascii="Verdana" w:hAnsi="Verdana"/>
                <w:sz w:val="20"/>
                <w:szCs w:val="20"/>
              </w:rPr>
            </w:pPr>
            <w:r>
              <w:rPr>
                <w:rFonts w:ascii="Verdana" w:hAnsi="Verdana"/>
                <w:sz w:val="20"/>
                <w:szCs w:val="20"/>
              </w:rPr>
              <w:t>w</w:t>
            </w:r>
            <w:r w:rsidRPr="004636BB">
              <w:rPr>
                <w:rFonts w:ascii="Verdana" w:hAnsi="Verdana"/>
                <w:sz w:val="20"/>
                <w:szCs w:val="20"/>
              </w:rPr>
              <w:t>here multiple units are required for calculation of volumes in a given BCF category (eg, a mixture of mileage and fuel volume for transport), DNOs should describe their methodology in commentary</w:t>
            </w:r>
            <w:r w:rsidR="00DF44EE">
              <w:rPr>
                <w:rFonts w:ascii="Verdana" w:hAnsi="Verdana"/>
                <w:sz w:val="20"/>
                <w:szCs w:val="20"/>
              </w:rPr>
              <w:t>, including the relevant physical units, eg miles</w:t>
            </w:r>
            <w:r w:rsidRPr="004636BB">
              <w:rPr>
                <w:rFonts w:ascii="Verdana" w:hAnsi="Verdana"/>
                <w:sz w:val="20"/>
                <w:szCs w:val="20"/>
              </w:rPr>
              <w:t xml:space="preserve">. </w:t>
            </w:r>
          </w:p>
          <w:p w14:paraId="4FC18C3C" w14:textId="53EF33E3" w:rsidR="00BB7ACE" w:rsidRPr="00BB7ACE" w:rsidRDefault="00B525F2" w:rsidP="00B525F2">
            <w:pPr>
              <w:pStyle w:val="Text-bulleted"/>
              <w:numPr>
                <w:ilvl w:val="0"/>
                <w:numId w:val="0"/>
              </w:numPr>
              <w:rPr>
                <w:highlight w:val="yellow"/>
              </w:rPr>
            </w:pPr>
            <w:r w:rsidRPr="00DA2290">
              <w:rPr>
                <w:szCs w:val="20"/>
              </w:rPr>
              <w:t xml:space="preserve">DNOs may provide any other relevant information here on BCF, such as commentary on the change in BCF, and should ensure the baseline year for reference in any description of targets or changes in BCF is the Regulatory Year 2014-15.   </w:t>
            </w:r>
            <w:r w:rsidR="00BB7ACE" w:rsidRPr="0083588D">
              <w:t>DNOs should make clear any differences in the commentary that relate to DNO and contractor emissions.</w:t>
            </w:r>
          </w:p>
        </w:tc>
      </w:tr>
      <w:tr w:rsidR="00DA7AA3" w:rsidRPr="000529B3" w14:paraId="4FC18C3F" w14:textId="77777777" w:rsidTr="00DA7AA3">
        <w:tc>
          <w:tcPr>
            <w:tcW w:w="8522" w:type="dxa"/>
            <w:tcBorders>
              <w:bottom w:val="single" w:sz="4" w:space="0" w:color="auto"/>
            </w:tcBorders>
            <w:shd w:val="clear" w:color="auto" w:fill="FFFF99"/>
          </w:tcPr>
          <w:p w14:paraId="4CBEA541" w14:textId="77777777" w:rsidR="00DA7AA3" w:rsidRDefault="00DA7AA3" w:rsidP="00DA7AA3">
            <w:pPr>
              <w:rPr>
                <w:rFonts w:ascii="Verdana" w:hAnsi="Verdana"/>
                <w:color w:val="0000FF"/>
                <w:sz w:val="20"/>
                <w:szCs w:val="20"/>
              </w:rPr>
            </w:pPr>
          </w:p>
          <w:p w14:paraId="4FC18C3E" w14:textId="3A0F934A" w:rsidR="00DA2290" w:rsidRPr="0023249A" w:rsidRDefault="00DA2290" w:rsidP="00DA7AA3">
            <w:pPr>
              <w:rPr>
                <w:rFonts w:ascii="Verdana" w:hAnsi="Verdana"/>
                <w:color w:val="0000FF"/>
                <w:sz w:val="20"/>
                <w:szCs w:val="20"/>
              </w:rPr>
            </w:pPr>
          </w:p>
        </w:tc>
      </w:tr>
    </w:tbl>
    <w:p w14:paraId="4FC18C40" w14:textId="77777777" w:rsidR="004F3BA2" w:rsidRDefault="004F3BA2" w:rsidP="00DA7AA3">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B40FB3" w:rsidRPr="004F3BA2" w14:paraId="4FC18C4D" w14:textId="77777777" w:rsidTr="0083588D">
        <w:tc>
          <w:tcPr>
            <w:tcW w:w="8522" w:type="dxa"/>
            <w:tcBorders>
              <w:bottom w:val="single" w:sz="4" w:space="0" w:color="auto"/>
            </w:tcBorders>
            <w:shd w:val="clear" w:color="auto" w:fill="FFFFFF"/>
          </w:tcPr>
          <w:p w14:paraId="4FC18C42" w14:textId="11D0CC5C" w:rsidR="0005626A" w:rsidRPr="00261B57" w:rsidRDefault="00BB7ACE" w:rsidP="00BB7ACE">
            <w:pPr>
              <w:rPr>
                <w:rFonts w:ascii="Verdana" w:hAnsi="Verdana"/>
                <w:sz w:val="20"/>
                <w:szCs w:val="20"/>
              </w:rPr>
            </w:pPr>
            <w:r w:rsidRPr="00BB7ACE">
              <w:rPr>
                <w:rFonts w:ascii="Verdana" w:hAnsi="Verdana"/>
                <w:b/>
                <w:sz w:val="20"/>
                <w:szCs w:val="20"/>
              </w:rPr>
              <w:t>Contractors</w:t>
            </w:r>
          </w:p>
          <w:p w14:paraId="4FC18C43" w14:textId="77777777" w:rsidR="0005626A" w:rsidRPr="002541D7" w:rsidRDefault="0005626A" w:rsidP="0005626A">
            <w:pPr>
              <w:rPr>
                <w:rFonts w:ascii="Verdana" w:hAnsi="Verdana"/>
                <w:sz w:val="20"/>
                <w:szCs w:val="20"/>
              </w:rPr>
            </w:pPr>
            <w:r w:rsidRPr="002541D7">
              <w:rPr>
                <w:rFonts w:ascii="Verdana" w:hAnsi="Verdana"/>
                <w:sz w:val="20"/>
                <w:szCs w:val="20"/>
              </w:rPr>
              <w:t>When reporting BCF emissions due to contractors in the second half of the worksheet please:</w:t>
            </w:r>
          </w:p>
          <w:p w14:paraId="4FC18C46" w14:textId="63E899E4" w:rsidR="0005626A" w:rsidRPr="002541D7" w:rsidRDefault="004265C3" w:rsidP="002541D7">
            <w:pPr>
              <w:pStyle w:val="NoSpacing"/>
              <w:numPr>
                <w:ilvl w:val="0"/>
                <w:numId w:val="35"/>
              </w:numPr>
              <w:rPr>
                <w:rFonts w:ascii="Verdana" w:hAnsi="Verdana"/>
                <w:sz w:val="20"/>
                <w:szCs w:val="20"/>
              </w:rPr>
            </w:pPr>
            <w:r w:rsidRPr="002541D7">
              <w:rPr>
                <w:rFonts w:ascii="Verdana" w:hAnsi="Verdana"/>
                <w:sz w:val="20"/>
                <w:szCs w:val="20"/>
              </w:rPr>
              <w:t>Explain</w:t>
            </w:r>
            <w:r w:rsidR="007F1B59">
              <w:rPr>
                <w:rFonts w:ascii="Verdana" w:hAnsi="Verdana"/>
                <w:sz w:val="20"/>
                <w:szCs w:val="20"/>
              </w:rPr>
              <w:t>,</w:t>
            </w:r>
            <w:r w:rsidR="002541D7" w:rsidRPr="002541D7">
              <w:rPr>
                <w:rFonts w:ascii="Verdana" w:hAnsi="Verdana"/>
                <w:sz w:val="20"/>
                <w:szCs w:val="20"/>
              </w:rPr>
              <w:t xml:space="preserve"> and justify</w:t>
            </w:r>
            <w:r w:rsidR="007F1B59">
              <w:rPr>
                <w:rFonts w:ascii="Verdana" w:hAnsi="Verdana"/>
                <w:sz w:val="20"/>
                <w:szCs w:val="20"/>
              </w:rPr>
              <w:t>,</w:t>
            </w:r>
            <w:r w:rsidR="002541D7" w:rsidRPr="002541D7">
              <w:rPr>
                <w:rFonts w:ascii="Verdana" w:hAnsi="Verdana"/>
                <w:sz w:val="20"/>
                <w:szCs w:val="20"/>
              </w:rPr>
              <w:t xml:space="preserve"> t</w:t>
            </w:r>
            <w:r w:rsidR="0005626A" w:rsidRPr="002541D7">
              <w:rPr>
                <w:rFonts w:ascii="Verdana" w:hAnsi="Verdana"/>
                <w:sz w:val="20"/>
                <w:szCs w:val="20"/>
              </w:rPr>
              <w:t xml:space="preserve">he exclusion of any contractors </w:t>
            </w:r>
            <w:r w:rsidR="00DE26FE">
              <w:rPr>
                <w:rFonts w:ascii="Verdana" w:hAnsi="Verdana"/>
                <w:sz w:val="20"/>
                <w:szCs w:val="20"/>
              </w:rPr>
              <w:t xml:space="preserve">and </w:t>
            </w:r>
            <w:r w:rsidR="0005626A" w:rsidRPr="002541D7">
              <w:rPr>
                <w:rFonts w:ascii="Verdana" w:hAnsi="Verdana"/>
                <w:sz w:val="20"/>
                <w:szCs w:val="20"/>
              </w:rPr>
              <w:t xml:space="preserve">any thresholds used for exclusion. </w:t>
            </w:r>
          </w:p>
          <w:p w14:paraId="4FC18C48" w14:textId="140BAC62" w:rsidR="002541D7" w:rsidRPr="002541D7" w:rsidRDefault="00DE26FE" w:rsidP="002541D7">
            <w:pPr>
              <w:pStyle w:val="NoSpacing"/>
              <w:numPr>
                <w:ilvl w:val="0"/>
                <w:numId w:val="35"/>
              </w:numPr>
              <w:rPr>
                <w:rFonts w:ascii="Verdana" w:hAnsi="Verdana"/>
                <w:sz w:val="20"/>
                <w:szCs w:val="20"/>
              </w:rPr>
            </w:pPr>
            <w:r>
              <w:rPr>
                <w:rFonts w:ascii="Verdana" w:hAnsi="Verdana"/>
                <w:sz w:val="20"/>
                <w:szCs w:val="20"/>
              </w:rPr>
              <w:t>P</w:t>
            </w:r>
            <w:r w:rsidR="002541D7" w:rsidRPr="002541D7">
              <w:rPr>
                <w:rFonts w:ascii="Verdana" w:hAnsi="Verdana"/>
                <w:sz w:val="20"/>
                <w:szCs w:val="20"/>
              </w:rPr>
              <w:t>rovide</w:t>
            </w:r>
            <w:r w:rsidR="0005626A" w:rsidRPr="002541D7">
              <w:rPr>
                <w:rFonts w:ascii="Verdana" w:hAnsi="Verdana"/>
                <w:sz w:val="20"/>
                <w:szCs w:val="20"/>
              </w:rPr>
              <w:t xml:space="preserve"> an indication of what proportion of contractors have been excluded. This figure could be calculated based on contract value. </w:t>
            </w:r>
          </w:p>
          <w:p w14:paraId="4FC18C49" w14:textId="582B8317" w:rsidR="002541D7" w:rsidRPr="002541D7" w:rsidRDefault="002541D7" w:rsidP="00BB7ACE">
            <w:pPr>
              <w:rPr>
                <w:rFonts w:ascii="Verdana" w:hAnsi="Verdana"/>
                <w:sz w:val="20"/>
                <w:szCs w:val="20"/>
              </w:rPr>
            </w:pPr>
          </w:p>
          <w:p w14:paraId="4FC18C4A" w14:textId="771E5D97" w:rsidR="004636BB" w:rsidRDefault="00BB7ACE" w:rsidP="004636BB">
            <w:pPr>
              <w:rPr>
                <w:rFonts w:ascii="Verdana" w:hAnsi="Verdana"/>
                <w:sz w:val="20"/>
                <w:szCs w:val="20"/>
              </w:rPr>
            </w:pPr>
            <w:r w:rsidRPr="002541D7">
              <w:rPr>
                <w:rFonts w:ascii="Verdana" w:hAnsi="Verdana"/>
                <w:sz w:val="20"/>
                <w:szCs w:val="20"/>
              </w:rPr>
              <w:t xml:space="preserve">Please provide a description of contractors’ certified schemes for BCF where </w:t>
            </w:r>
            <w:r w:rsidR="0005626A" w:rsidRPr="002541D7">
              <w:rPr>
                <w:rFonts w:ascii="Verdana" w:hAnsi="Verdana"/>
                <w:sz w:val="20"/>
                <w:szCs w:val="20"/>
              </w:rPr>
              <w:t xml:space="preserve">a </w:t>
            </w:r>
            <w:r w:rsidRPr="002541D7">
              <w:rPr>
                <w:rFonts w:ascii="Verdana" w:hAnsi="Verdana"/>
                <w:sz w:val="20"/>
                <w:szCs w:val="20"/>
              </w:rPr>
              <w:t xml:space="preserve">breakdown of </w:t>
            </w:r>
            <w:r w:rsidR="00DE26FE">
              <w:rPr>
                <w:rFonts w:ascii="Verdana" w:hAnsi="Verdana"/>
                <w:sz w:val="20"/>
                <w:szCs w:val="20"/>
              </w:rPr>
              <w:t xml:space="preserve">the </w:t>
            </w:r>
            <w:r w:rsidRPr="002541D7">
              <w:rPr>
                <w:rFonts w:ascii="Verdana" w:hAnsi="Verdana"/>
                <w:sz w:val="20"/>
                <w:szCs w:val="20"/>
              </w:rPr>
              <w:t xml:space="preserve">calculation </w:t>
            </w:r>
            <w:r w:rsidR="00DE26FE">
              <w:rPr>
                <w:rFonts w:ascii="Verdana" w:hAnsi="Verdana"/>
                <w:sz w:val="20"/>
                <w:szCs w:val="20"/>
              </w:rPr>
              <w:t xml:space="preserve">for their submitted values </w:t>
            </w:r>
            <w:r w:rsidR="007F1B59">
              <w:rPr>
                <w:rFonts w:ascii="Verdana" w:hAnsi="Verdana"/>
                <w:sz w:val="20"/>
                <w:szCs w:val="20"/>
              </w:rPr>
              <w:t xml:space="preserve">is </w:t>
            </w:r>
            <w:r w:rsidRPr="002541D7">
              <w:rPr>
                <w:rFonts w:ascii="Verdana" w:hAnsi="Verdana"/>
                <w:sz w:val="20"/>
                <w:szCs w:val="20"/>
              </w:rPr>
              <w:t>not provided in the worksheet.</w:t>
            </w:r>
          </w:p>
          <w:p w14:paraId="4FC18C4B" w14:textId="77777777" w:rsidR="004636BB" w:rsidRDefault="004636BB" w:rsidP="004636BB">
            <w:pPr>
              <w:rPr>
                <w:rFonts w:ascii="Verdana" w:hAnsi="Verdana"/>
                <w:sz w:val="20"/>
                <w:szCs w:val="20"/>
              </w:rPr>
            </w:pPr>
          </w:p>
          <w:p w14:paraId="4FC18C4C" w14:textId="1EE0F7A8" w:rsidR="004636BB" w:rsidRPr="0023249A" w:rsidRDefault="00E3248A" w:rsidP="005F65C8">
            <w:pPr>
              <w:rPr>
                <w:rFonts w:ascii="Verdana" w:hAnsi="Verdana"/>
                <w:sz w:val="20"/>
                <w:szCs w:val="20"/>
              </w:rPr>
            </w:pPr>
            <w:r>
              <w:rPr>
                <w:rFonts w:ascii="Verdana" w:hAnsi="Verdana"/>
                <w:sz w:val="20"/>
                <w:szCs w:val="20"/>
              </w:rPr>
              <w:t>I</w:t>
            </w:r>
            <w:r w:rsidR="004636BB" w:rsidRPr="007F1B59">
              <w:rPr>
                <w:rFonts w:ascii="Verdana" w:hAnsi="Verdana"/>
                <w:sz w:val="20"/>
                <w:szCs w:val="20"/>
              </w:rPr>
              <w:t xml:space="preserve">f a DNO’s </w:t>
            </w:r>
            <w:r w:rsidR="00DE26FE">
              <w:rPr>
                <w:rFonts w:ascii="Verdana" w:hAnsi="Verdana"/>
                <w:sz w:val="20"/>
                <w:szCs w:val="20"/>
              </w:rPr>
              <w:t xml:space="preserve">accredited </w:t>
            </w:r>
            <w:r w:rsidR="004636BB" w:rsidRPr="007F1B59">
              <w:rPr>
                <w:rFonts w:ascii="Verdana" w:hAnsi="Verdana"/>
                <w:sz w:val="20"/>
                <w:szCs w:val="20"/>
              </w:rPr>
              <w:t xml:space="preserve">contractor is unable to provide a breakdown of the calculation </w:t>
            </w:r>
            <w:r w:rsidR="007F1B59">
              <w:rPr>
                <w:rFonts w:ascii="Verdana" w:hAnsi="Verdana"/>
                <w:sz w:val="20"/>
                <w:szCs w:val="20"/>
              </w:rPr>
              <w:t>and has</w:t>
            </w:r>
            <w:r w:rsidR="007F1B59" w:rsidRPr="007F1B59">
              <w:rPr>
                <w:rFonts w:ascii="Verdana" w:hAnsi="Verdana"/>
                <w:sz w:val="20"/>
                <w:szCs w:val="20"/>
              </w:rPr>
              <w:t xml:space="preserve"> </w:t>
            </w:r>
            <w:r w:rsidR="004636BB" w:rsidRPr="007F1B59">
              <w:rPr>
                <w:rFonts w:ascii="Verdana" w:hAnsi="Verdana"/>
                <w:sz w:val="20"/>
                <w:szCs w:val="20"/>
              </w:rPr>
              <w:t>enter</w:t>
            </w:r>
            <w:r w:rsidR="007F1B59">
              <w:rPr>
                <w:rFonts w:ascii="Verdana" w:hAnsi="Verdana"/>
                <w:sz w:val="20"/>
                <w:szCs w:val="20"/>
              </w:rPr>
              <w:t>ed</w:t>
            </w:r>
            <w:r w:rsidR="004636BB" w:rsidRPr="007F1B59">
              <w:rPr>
                <w:rFonts w:ascii="Verdana" w:hAnsi="Verdana"/>
                <w:sz w:val="20"/>
                <w:szCs w:val="20"/>
              </w:rPr>
              <w:t xml:space="preserve"> a dummy volume unit of ‘1’ in the </w:t>
            </w:r>
            <w:r w:rsidR="003D4E3A">
              <w:rPr>
                <w:rFonts w:ascii="Verdana" w:hAnsi="Verdana"/>
                <w:sz w:val="20"/>
                <w:szCs w:val="20"/>
              </w:rPr>
              <w:t>worksheet</w:t>
            </w:r>
            <w:r w:rsidR="004636BB" w:rsidRPr="007F1B59">
              <w:rPr>
                <w:rFonts w:ascii="Verdana" w:hAnsi="Verdana"/>
                <w:sz w:val="20"/>
                <w:szCs w:val="20"/>
              </w:rPr>
              <w:t xml:space="preserve"> </w:t>
            </w:r>
            <w:r w:rsidR="007F1B59">
              <w:rPr>
                <w:rFonts w:ascii="Verdana" w:hAnsi="Verdana"/>
                <w:sz w:val="20"/>
                <w:szCs w:val="20"/>
              </w:rPr>
              <w:t>please</w:t>
            </w:r>
            <w:r w:rsidR="004636BB" w:rsidRPr="007F1B59">
              <w:rPr>
                <w:rFonts w:ascii="Verdana" w:hAnsi="Verdana"/>
                <w:sz w:val="20"/>
                <w:szCs w:val="20"/>
              </w:rPr>
              <w:t xml:space="preserve"> provide details of the applicable </w:t>
            </w:r>
            <w:r w:rsidR="005F65C8" w:rsidRPr="007F1B59">
              <w:rPr>
                <w:rFonts w:ascii="Verdana" w:hAnsi="Verdana"/>
                <w:sz w:val="20"/>
                <w:szCs w:val="20"/>
              </w:rPr>
              <w:t>accredit</w:t>
            </w:r>
            <w:r w:rsidR="005F65C8">
              <w:rPr>
                <w:rFonts w:ascii="Verdana" w:hAnsi="Verdana"/>
                <w:sz w:val="20"/>
                <w:szCs w:val="20"/>
              </w:rPr>
              <w:t>ed certification</w:t>
            </w:r>
            <w:r w:rsidR="005F65C8" w:rsidRPr="007F1B59">
              <w:rPr>
                <w:rFonts w:ascii="Verdana" w:hAnsi="Verdana"/>
                <w:sz w:val="20"/>
                <w:szCs w:val="20"/>
              </w:rPr>
              <w:t xml:space="preserve"> </w:t>
            </w:r>
            <w:r w:rsidR="004636BB" w:rsidRPr="007F1B59">
              <w:rPr>
                <w:rFonts w:ascii="Verdana" w:hAnsi="Verdana"/>
                <w:sz w:val="20"/>
                <w:szCs w:val="20"/>
              </w:rPr>
              <w:t>scheme</w:t>
            </w:r>
            <w:r w:rsidR="005F65C8">
              <w:rPr>
                <w:rFonts w:ascii="Verdana" w:hAnsi="Verdana"/>
                <w:sz w:val="20"/>
                <w:szCs w:val="20"/>
              </w:rPr>
              <w:t xml:space="preserve"> which applies to the reported values</w:t>
            </w:r>
            <w:r w:rsidR="004636BB" w:rsidRPr="007F1B59">
              <w:rPr>
                <w:rFonts w:ascii="Verdana" w:hAnsi="Verdana"/>
                <w:sz w:val="20"/>
                <w:szCs w:val="20"/>
              </w:rPr>
              <w:t>.</w:t>
            </w:r>
            <w:r w:rsidR="004636BB">
              <w:t xml:space="preserve">  </w:t>
            </w:r>
          </w:p>
        </w:tc>
      </w:tr>
      <w:tr w:rsidR="00B40FB3" w:rsidRPr="001E004E" w14:paraId="4FC18C4F" w14:textId="77777777" w:rsidTr="0083588D">
        <w:tc>
          <w:tcPr>
            <w:tcW w:w="8522" w:type="dxa"/>
            <w:tcBorders>
              <w:bottom w:val="single" w:sz="4" w:space="0" w:color="auto"/>
            </w:tcBorders>
            <w:shd w:val="clear" w:color="auto" w:fill="FFFF99"/>
          </w:tcPr>
          <w:p w14:paraId="3079D3C9" w14:textId="77777777" w:rsidR="00B40FB3" w:rsidRDefault="00B40FB3" w:rsidP="0083588D">
            <w:pPr>
              <w:rPr>
                <w:rFonts w:ascii="Verdana" w:hAnsi="Verdana"/>
                <w:color w:val="0000FF"/>
                <w:sz w:val="20"/>
                <w:szCs w:val="20"/>
              </w:rPr>
            </w:pPr>
          </w:p>
          <w:p w14:paraId="4FC18C4E" w14:textId="029250C2" w:rsidR="00DA2290" w:rsidRPr="0023249A" w:rsidRDefault="00DA2290" w:rsidP="0083588D">
            <w:pPr>
              <w:rPr>
                <w:rFonts w:ascii="Verdana" w:hAnsi="Verdana"/>
                <w:color w:val="0000FF"/>
                <w:sz w:val="20"/>
                <w:szCs w:val="20"/>
              </w:rPr>
            </w:pPr>
          </w:p>
        </w:tc>
      </w:tr>
    </w:tbl>
    <w:p w14:paraId="4FC18C50" w14:textId="77777777" w:rsidR="00B40FB3" w:rsidRDefault="00B40FB3" w:rsidP="00DA7AA3">
      <w:pPr>
        <w:rPr>
          <w:rFonts w:ascii="Verdana" w:hAnsi="Verdana"/>
          <w:sz w:val="20"/>
          <w:szCs w:val="20"/>
        </w:rPr>
      </w:pPr>
    </w:p>
    <w:p w14:paraId="30EA63C9" w14:textId="77777777" w:rsidR="00343546" w:rsidRDefault="0034354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8441D8" w:rsidRPr="004B1EF9" w14:paraId="4FC18C55" w14:textId="77777777" w:rsidTr="00ED254C">
        <w:tc>
          <w:tcPr>
            <w:tcW w:w="8522" w:type="dxa"/>
            <w:tcBorders>
              <w:bottom w:val="single" w:sz="4" w:space="0" w:color="auto"/>
            </w:tcBorders>
            <w:shd w:val="clear" w:color="auto" w:fill="FFFFFF"/>
          </w:tcPr>
          <w:p w14:paraId="4FC18C51" w14:textId="0DFFFF1B" w:rsidR="008441D8" w:rsidRPr="00D92270" w:rsidRDefault="008441D8" w:rsidP="00ED254C">
            <w:pPr>
              <w:rPr>
                <w:rFonts w:ascii="Verdana" w:hAnsi="Verdana"/>
                <w:b/>
                <w:sz w:val="20"/>
                <w:szCs w:val="20"/>
              </w:rPr>
            </w:pPr>
            <w:r w:rsidRPr="00D92270">
              <w:rPr>
                <w:rFonts w:ascii="Verdana" w:hAnsi="Verdana"/>
                <w:b/>
                <w:sz w:val="20"/>
                <w:szCs w:val="20"/>
              </w:rPr>
              <w:t>Building energy usage</w:t>
            </w:r>
          </w:p>
          <w:p w14:paraId="4FC18C52" w14:textId="2CD8C418" w:rsidR="00603F57" w:rsidRDefault="008441D8" w:rsidP="0023249A">
            <w:pPr>
              <w:rPr>
                <w:szCs w:val="20"/>
              </w:rPr>
            </w:pPr>
            <w:r w:rsidRPr="008441D8">
              <w:rPr>
                <w:rFonts w:ascii="Verdana" w:hAnsi="Verdana"/>
                <w:sz w:val="20"/>
                <w:szCs w:val="20"/>
              </w:rPr>
              <w:t xml:space="preserve">Natural gas, Diesel and other fuels are all categorised as fuel combustion and must be converted to tCO2e on either a Gross Calorific Value (Gross CV) or Net Calorific Value (Net CV) basis. </w:t>
            </w:r>
            <w:r>
              <w:rPr>
                <w:rFonts w:ascii="Verdana" w:hAnsi="Verdana"/>
                <w:sz w:val="20"/>
                <w:szCs w:val="20"/>
              </w:rPr>
              <w:t>T</w:t>
            </w:r>
            <w:r w:rsidRPr="008441D8">
              <w:rPr>
                <w:rFonts w:ascii="Verdana" w:hAnsi="Verdana"/>
                <w:sz w:val="20"/>
                <w:szCs w:val="20"/>
              </w:rPr>
              <w:t xml:space="preserve">he chosen approach </w:t>
            </w:r>
            <w:r>
              <w:rPr>
                <w:rFonts w:ascii="Verdana" w:hAnsi="Verdana"/>
                <w:sz w:val="20"/>
                <w:szCs w:val="20"/>
              </w:rPr>
              <w:t>should be</w:t>
            </w:r>
            <w:r w:rsidRPr="008441D8">
              <w:rPr>
                <w:rFonts w:ascii="Verdana" w:hAnsi="Verdana"/>
                <w:sz w:val="20"/>
                <w:szCs w:val="20"/>
              </w:rPr>
              <w:t xml:space="preserve"> </w:t>
            </w:r>
            <w:r>
              <w:rPr>
                <w:rFonts w:ascii="Verdana" w:hAnsi="Verdana"/>
                <w:sz w:val="20"/>
                <w:szCs w:val="20"/>
              </w:rPr>
              <w:t>explained, including whether it has been adapted over time.</w:t>
            </w:r>
            <w:r w:rsidRPr="008441D8">
              <w:rPr>
                <w:rFonts w:ascii="Verdana" w:hAnsi="Verdana"/>
                <w:sz w:val="20"/>
                <w:szCs w:val="20"/>
              </w:rPr>
              <w:t xml:space="preserve"> </w:t>
            </w:r>
          </w:p>
          <w:p w14:paraId="4FC18C53" w14:textId="77777777" w:rsidR="00603F57" w:rsidRDefault="00603F57" w:rsidP="0023249A">
            <w:pPr>
              <w:rPr>
                <w:szCs w:val="20"/>
              </w:rPr>
            </w:pPr>
          </w:p>
          <w:p w14:paraId="4FC18C54" w14:textId="021038F8" w:rsidR="001A5DCC" w:rsidRPr="008441D8" w:rsidRDefault="00E3248A" w:rsidP="00736DE4">
            <w:pPr>
              <w:rPr>
                <w:rFonts w:ascii="Verdana" w:hAnsi="Verdana"/>
                <w:sz w:val="20"/>
                <w:szCs w:val="20"/>
              </w:rPr>
            </w:pPr>
            <w:r w:rsidRPr="00E3248A">
              <w:rPr>
                <w:rFonts w:ascii="Verdana" w:hAnsi="Verdana"/>
                <w:sz w:val="20"/>
                <w:szCs w:val="20"/>
              </w:rPr>
              <w:t xml:space="preserve">Substation Electricity </w:t>
            </w:r>
            <w:r w:rsidR="00CC3A0D" w:rsidRPr="0023249A">
              <w:rPr>
                <w:rFonts w:ascii="Verdana" w:hAnsi="Verdana"/>
                <w:sz w:val="20"/>
                <w:szCs w:val="20"/>
              </w:rPr>
              <w:t xml:space="preserve">must be captured under Buildings Energy Usage. </w:t>
            </w:r>
            <w:r w:rsidR="00736DE4">
              <w:rPr>
                <w:rFonts w:ascii="Verdana" w:hAnsi="Verdana"/>
                <w:sz w:val="20"/>
                <w:szCs w:val="20"/>
              </w:rPr>
              <w:t xml:space="preserve">Please explain </w:t>
            </w:r>
            <w:r w:rsidR="00CC3A0D" w:rsidRPr="0023249A">
              <w:rPr>
                <w:rFonts w:ascii="Verdana" w:hAnsi="Verdana"/>
                <w:sz w:val="20"/>
                <w:szCs w:val="20"/>
              </w:rPr>
              <w:t xml:space="preserve">the basis on which energy supplied has been assessed. </w:t>
            </w:r>
          </w:p>
        </w:tc>
      </w:tr>
      <w:tr w:rsidR="008441D8" w:rsidRPr="001E004E" w14:paraId="4FC18C57" w14:textId="77777777" w:rsidTr="00ED254C">
        <w:tc>
          <w:tcPr>
            <w:tcW w:w="8522" w:type="dxa"/>
            <w:tcBorders>
              <w:bottom w:val="single" w:sz="4" w:space="0" w:color="auto"/>
            </w:tcBorders>
            <w:shd w:val="clear" w:color="auto" w:fill="FFFF99"/>
          </w:tcPr>
          <w:p w14:paraId="156A7792" w14:textId="77777777" w:rsidR="008441D8" w:rsidRDefault="008441D8" w:rsidP="00ED254C">
            <w:pPr>
              <w:rPr>
                <w:rFonts w:ascii="Verdana" w:hAnsi="Verdana"/>
                <w:color w:val="0000FF"/>
                <w:sz w:val="20"/>
                <w:szCs w:val="20"/>
              </w:rPr>
            </w:pPr>
          </w:p>
          <w:p w14:paraId="4FC18C56" w14:textId="47E38F6C" w:rsidR="00DA2290" w:rsidRPr="0023249A" w:rsidRDefault="00DA2290" w:rsidP="00ED254C">
            <w:pPr>
              <w:rPr>
                <w:rFonts w:ascii="Verdana" w:hAnsi="Verdana"/>
                <w:color w:val="0000FF"/>
                <w:sz w:val="20"/>
                <w:szCs w:val="20"/>
              </w:rPr>
            </w:pPr>
          </w:p>
        </w:tc>
      </w:tr>
    </w:tbl>
    <w:p w14:paraId="4FC18C5D" w14:textId="77777777" w:rsidR="00B40FB3" w:rsidRPr="00B40FB3" w:rsidRDefault="00B40FB3" w:rsidP="00B40FB3">
      <w:pPr>
        <w:pStyle w:val="Text-bulleted"/>
        <w:numPr>
          <w:ilvl w:val="0"/>
          <w:numId w:val="0"/>
        </w:numPr>
        <w:rPr>
          <w:highlight w:val="yellow"/>
        </w:rPr>
      </w:pPr>
    </w:p>
    <w:p w14:paraId="4FC18C5E" w14:textId="77777777" w:rsidR="00DA7AA3" w:rsidRDefault="00DA7AA3" w:rsidP="00343546">
      <w:pPr>
        <w:pStyle w:val="Heading3"/>
      </w:pPr>
      <w:bookmarkStart w:id="10" w:name="_Toc421884600"/>
      <w:r w:rsidRPr="00480262">
        <w:t>E4 – Losses Snapshot</w:t>
      </w:r>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B86BAA" w:rsidRPr="00E373BD" w14:paraId="5FC88DF9" w14:textId="77777777" w:rsidTr="00D20FFA">
        <w:trPr>
          <w:trHeight w:val="428"/>
        </w:trPr>
        <w:tc>
          <w:tcPr>
            <w:tcW w:w="10536" w:type="dxa"/>
            <w:tcBorders>
              <w:bottom w:val="single" w:sz="4" w:space="0" w:color="auto"/>
            </w:tcBorders>
            <w:shd w:val="clear" w:color="auto" w:fill="FFFFFF"/>
          </w:tcPr>
          <w:p w14:paraId="405A35A3" w14:textId="77777777" w:rsidR="00B86BAA" w:rsidRPr="00E373BD" w:rsidRDefault="00B86BAA" w:rsidP="00D20FFA">
            <w:pPr>
              <w:rPr>
                <w:rFonts w:ascii="Verdana" w:hAnsi="Verdana"/>
                <w:sz w:val="20"/>
                <w:szCs w:val="22"/>
              </w:rPr>
            </w:pPr>
            <w:r w:rsidRPr="00E373BD">
              <w:rPr>
                <w:rFonts w:ascii="Verdana" w:hAnsi="Verdana"/>
                <w:b/>
                <w:sz w:val="20"/>
                <w:szCs w:val="22"/>
              </w:rPr>
              <w:t>Allocation and estimation methodologies:</w:t>
            </w:r>
            <w:r w:rsidRPr="00E373BD">
              <w:rPr>
                <w:rFonts w:ascii="Verdana" w:hAnsi="Verdana"/>
                <w:color w:val="1F497D"/>
                <w:sz w:val="20"/>
                <w:szCs w:val="22"/>
              </w:rPr>
              <w:t xml:space="preserve"> </w:t>
            </w:r>
            <w:r w:rsidRPr="004478CF">
              <w:rPr>
                <w:rFonts w:ascii="Verdana" w:hAnsi="Verdana"/>
                <w:sz w:val="20"/>
                <w:szCs w:val="22"/>
              </w:rPr>
              <w:t>detail any estimations, allocations or apportionments to calculate the numbers submitted.</w:t>
            </w:r>
          </w:p>
        </w:tc>
      </w:tr>
      <w:tr w:rsidR="00B86BAA" w:rsidRPr="00E373BD" w14:paraId="0636057C" w14:textId="77777777" w:rsidTr="00D20FFA">
        <w:trPr>
          <w:trHeight w:val="1298"/>
        </w:trPr>
        <w:tc>
          <w:tcPr>
            <w:tcW w:w="10536" w:type="dxa"/>
            <w:tcBorders>
              <w:bottom w:val="single" w:sz="4" w:space="0" w:color="auto"/>
            </w:tcBorders>
            <w:shd w:val="clear" w:color="auto" w:fill="FFFF99"/>
          </w:tcPr>
          <w:p w14:paraId="2BFB688B" w14:textId="77777777" w:rsidR="00B86BAA" w:rsidRPr="00E373BD" w:rsidRDefault="00B86BAA" w:rsidP="00D20FFA">
            <w:pPr>
              <w:tabs>
                <w:tab w:val="left" w:pos="5385"/>
              </w:tabs>
              <w:rPr>
                <w:rFonts w:ascii="Verdana" w:hAnsi="Verdana"/>
                <w:sz w:val="20"/>
                <w:szCs w:val="22"/>
              </w:rPr>
            </w:pPr>
            <w:r w:rsidRPr="00E373BD">
              <w:rPr>
                <w:rFonts w:ascii="Verdana" w:hAnsi="Verdana"/>
                <w:sz w:val="20"/>
                <w:szCs w:val="22"/>
              </w:rPr>
              <w:tab/>
            </w:r>
          </w:p>
          <w:p w14:paraId="66E6633A" w14:textId="77777777" w:rsidR="00B86BAA" w:rsidRPr="00E373BD" w:rsidRDefault="00B86BAA" w:rsidP="00D20FFA">
            <w:pPr>
              <w:tabs>
                <w:tab w:val="left" w:pos="5385"/>
              </w:tabs>
              <w:rPr>
                <w:rFonts w:ascii="Verdana" w:hAnsi="Verdana"/>
                <w:sz w:val="20"/>
                <w:szCs w:val="22"/>
              </w:rPr>
            </w:pPr>
          </w:p>
          <w:p w14:paraId="47A0FDD1" w14:textId="77777777" w:rsidR="00B86BAA" w:rsidRPr="00E373BD" w:rsidRDefault="00B86BAA" w:rsidP="00D20FFA">
            <w:pPr>
              <w:tabs>
                <w:tab w:val="left" w:pos="5385"/>
              </w:tabs>
              <w:rPr>
                <w:rFonts w:ascii="Verdana" w:hAnsi="Verdana"/>
                <w:sz w:val="20"/>
                <w:szCs w:val="22"/>
              </w:rPr>
            </w:pPr>
          </w:p>
        </w:tc>
      </w:tr>
    </w:tbl>
    <w:p w14:paraId="2060E5BD" w14:textId="77777777" w:rsidR="00B86BAA" w:rsidRPr="006E59CF" w:rsidRDefault="00B86BAA" w:rsidP="006E59CF">
      <w:pPr>
        <w:spacing w:after="120"/>
        <w:rPr>
          <w:rFonts w:ascii="Verdana" w:hAnsi="Verdana"/>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DA7AA3" w:rsidRPr="00F9571E" w14:paraId="4FC18C61" w14:textId="77777777" w:rsidTr="00DA7AA3">
        <w:tc>
          <w:tcPr>
            <w:tcW w:w="8522" w:type="dxa"/>
            <w:tcBorders>
              <w:bottom w:val="single" w:sz="4" w:space="0" w:color="auto"/>
            </w:tcBorders>
            <w:shd w:val="clear" w:color="auto" w:fill="FFFFFF"/>
          </w:tcPr>
          <w:p w14:paraId="4FC18C5F" w14:textId="77777777" w:rsidR="00C8048C" w:rsidRPr="00F9571E" w:rsidRDefault="00C8048C" w:rsidP="00C8048C">
            <w:pPr>
              <w:pStyle w:val="NoSpacing"/>
              <w:rPr>
                <w:rFonts w:ascii="Verdana" w:hAnsi="Verdana"/>
                <w:b/>
                <w:sz w:val="20"/>
                <w:szCs w:val="20"/>
              </w:rPr>
            </w:pPr>
            <w:r w:rsidRPr="00F9571E">
              <w:rPr>
                <w:rFonts w:ascii="Verdana" w:hAnsi="Verdana"/>
                <w:b/>
                <w:sz w:val="20"/>
                <w:szCs w:val="20"/>
              </w:rPr>
              <w:t>Programme/Project Title</w:t>
            </w:r>
          </w:p>
          <w:p w14:paraId="4FC18C60" w14:textId="1A3F6B0F" w:rsidR="00DA7AA3" w:rsidRPr="00F9571E" w:rsidRDefault="005F65C8" w:rsidP="00B92DAD">
            <w:pPr>
              <w:pStyle w:val="NoSpacing"/>
              <w:rPr>
                <w:rFonts w:ascii="Verdana" w:hAnsi="Verdana"/>
                <w:sz w:val="20"/>
                <w:szCs w:val="20"/>
              </w:rPr>
            </w:pPr>
            <w:r>
              <w:rPr>
                <w:rFonts w:ascii="Verdana" w:hAnsi="Verdana"/>
                <w:sz w:val="20"/>
                <w:szCs w:val="20"/>
              </w:rPr>
              <w:t>P</w:t>
            </w:r>
            <w:r w:rsidR="00C8048C" w:rsidRPr="00F9571E">
              <w:rPr>
                <w:rFonts w:ascii="Verdana" w:hAnsi="Verdana"/>
                <w:sz w:val="20"/>
                <w:szCs w:val="20"/>
              </w:rPr>
              <w:t>lease provide a brief</w:t>
            </w:r>
            <w:r w:rsidR="0041699E" w:rsidRPr="00F9571E">
              <w:rPr>
                <w:rFonts w:ascii="Verdana" w:hAnsi="Verdana"/>
                <w:sz w:val="20"/>
                <w:szCs w:val="20"/>
              </w:rPr>
              <w:t xml:space="preserve"> summary and rationale for each </w:t>
            </w:r>
            <w:r>
              <w:rPr>
                <w:rFonts w:ascii="Verdana" w:hAnsi="Verdana"/>
                <w:sz w:val="20"/>
                <w:szCs w:val="20"/>
              </w:rPr>
              <w:t xml:space="preserve">of the </w:t>
            </w:r>
            <w:r w:rsidR="00C8048C" w:rsidRPr="00F9571E">
              <w:rPr>
                <w:rFonts w:ascii="Verdana" w:hAnsi="Verdana"/>
                <w:sz w:val="20"/>
                <w:szCs w:val="20"/>
              </w:rPr>
              <w:t>activit</w:t>
            </w:r>
            <w:r>
              <w:rPr>
                <w:rFonts w:ascii="Verdana" w:hAnsi="Verdana"/>
                <w:sz w:val="20"/>
                <w:szCs w:val="20"/>
              </w:rPr>
              <w:t>ies</w:t>
            </w:r>
            <w:r w:rsidR="00C8048C" w:rsidRPr="00F9571E">
              <w:rPr>
                <w:rFonts w:ascii="Verdana" w:hAnsi="Verdana"/>
                <w:sz w:val="20"/>
                <w:szCs w:val="20"/>
              </w:rPr>
              <w:t xml:space="preserve"> </w:t>
            </w:r>
            <w:r>
              <w:rPr>
                <w:rFonts w:ascii="Verdana" w:hAnsi="Verdana"/>
                <w:sz w:val="20"/>
                <w:szCs w:val="20"/>
              </w:rPr>
              <w:t xml:space="preserve">in column C which </w:t>
            </w:r>
            <w:r w:rsidR="00B92DAD">
              <w:rPr>
                <w:rFonts w:ascii="Verdana" w:hAnsi="Verdana"/>
                <w:sz w:val="20"/>
                <w:szCs w:val="20"/>
              </w:rPr>
              <w:t>you have reported against</w:t>
            </w:r>
            <w:r w:rsidR="00C8048C" w:rsidRPr="00F9571E">
              <w:rPr>
                <w:rFonts w:ascii="Verdana" w:hAnsi="Verdana"/>
                <w:sz w:val="20"/>
                <w:szCs w:val="20"/>
              </w:rPr>
              <w:t>.</w:t>
            </w:r>
          </w:p>
        </w:tc>
      </w:tr>
      <w:tr w:rsidR="00DA7AA3" w:rsidRPr="00F9571E" w14:paraId="4FC18C63" w14:textId="77777777" w:rsidTr="00DA7AA3">
        <w:tc>
          <w:tcPr>
            <w:tcW w:w="8522" w:type="dxa"/>
            <w:tcBorders>
              <w:bottom w:val="single" w:sz="4" w:space="0" w:color="auto"/>
            </w:tcBorders>
            <w:shd w:val="clear" w:color="auto" w:fill="FFFF99"/>
          </w:tcPr>
          <w:p w14:paraId="286DBFF9" w14:textId="77777777" w:rsidR="00DA7AA3" w:rsidRDefault="00DA7AA3" w:rsidP="00DA7AA3">
            <w:pPr>
              <w:rPr>
                <w:rFonts w:ascii="Verdana" w:hAnsi="Verdana"/>
                <w:color w:val="0000FF"/>
                <w:sz w:val="20"/>
                <w:szCs w:val="20"/>
              </w:rPr>
            </w:pPr>
          </w:p>
          <w:p w14:paraId="4FC18C62" w14:textId="0B93A444" w:rsidR="00DA2290" w:rsidRPr="0023249A" w:rsidRDefault="00DA2290" w:rsidP="00DA7AA3">
            <w:pPr>
              <w:rPr>
                <w:rFonts w:ascii="Verdana" w:hAnsi="Verdana"/>
                <w:color w:val="0000FF"/>
                <w:sz w:val="20"/>
                <w:szCs w:val="20"/>
              </w:rPr>
            </w:pPr>
          </w:p>
        </w:tc>
      </w:tr>
    </w:tbl>
    <w:p w14:paraId="4FC18C64" w14:textId="77777777" w:rsidR="00DA7AA3" w:rsidRPr="00F9571E" w:rsidRDefault="00DA7AA3" w:rsidP="00DA7AA3">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3A2DFC" w:rsidRPr="00F9571E" w14:paraId="4FC18C67" w14:textId="77777777" w:rsidTr="006E59CF">
        <w:tc>
          <w:tcPr>
            <w:tcW w:w="8522" w:type="dxa"/>
            <w:tcBorders>
              <w:bottom w:val="single" w:sz="4" w:space="0" w:color="auto"/>
            </w:tcBorders>
            <w:shd w:val="clear" w:color="auto" w:fill="FFFFFF"/>
          </w:tcPr>
          <w:p w14:paraId="4FC18C65" w14:textId="77777777" w:rsidR="0041699E" w:rsidRPr="00F9571E" w:rsidRDefault="003A2DFC" w:rsidP="0041699E">
            <w:pPr>
              <w:pStyle w:val="NoSpacing"/>
              <w:rPr>
                <w:rFonts w:ascii="Verdana" w:hAnsi="Verdana"/>
                <w:sz w:val="20"/>
                <w:szCs w:val="20"/>
              </w:rPr>
            </w:pPr>
            <w:r w:rsidRPr="00F9571E">
              <w:rPr>
                <w:rFonts w:ascii="Verdana" w:hAnsi="Verdana"/>
                <w:b/>
                <w:sz w:val="20"/>
                <w:szCs w:val="20"/>
              </w:rPr>
              <w:t>Primary driver</w:t>
            </w:r>
            <w:r w:rsidR="0041699E" w:rsidRPr="00F9571E">
              <w:rPr>
                <w:rFonts w:ascii="Verdana" w:hAnsi="Verdana"/>
                <w:b/>
                <w:sz w:val="20"/>
                <w:szCs w:val="20"/>
              </w:rPr>
              <w:t xml:space="preserve"> of activity</w:t>
            </w:r>
          </w:p>
          <w:p w14:paraId="4FC18C66" w14:textId="314F34D3" w:rsidR="003A2DFC" w:rsidRPr="00F9571E" w:rsidRDefault="0041699E" w:rsidP="00B92DAD">
            <w:pPr>
              <w:pStyle w:val="NoSpacing"/>
              <w:rPr>
                <w:rFonts w:ascii="Verdana" w:hAnsi="Verdana"/>
                <w:sz w:val="20"/>
                <w:szCs w:val="20"/>
              </w:rPr>
            </w:pPr>
            <w:r w:rsidRPr="00F9571E">
              <w:rPr>
                <w:rFonts w:ascii="Verdana" w:hAnsi="Verdana"/>
                <w:sz w:val="20"/>
                <w:szCs w:val="20"/>
              </w:rPr>
              <w:t>I</w:t>
            </w:r>
            <w:r w:rsidR="00B92DAD">
              <w:rPr>
                <w:rFonts w:ascii="Verdana" w:hAnsi="Verdana"/>
                <w:sz w:val="20"/>
                <w:szCs w:val="20"/>
              </w:rPr>
              <w:t>f, i</w:t>
            </w:r>
            <w:r w:rsidRPr="00F9571E">
              <w:rPr>
                <w:rFonts w:ascii="Verdana" w:hAnsi="Verdana"/>
                <w:sz w:val="20"/>
                <w:szCs w:val="20"/>
              </w:rPr>
              <w:t>n column E</w:t>
            </w:r>
            <w:r w:rsidR="00C8048C" w:rsidRPr="00F9571E">
              <w:rPr>
                <w:rFonts w:ascii="Verdana" w:hAnsi="Verdana"/>
                <w:sz w:val="20"/>
                <w:szCs w:val="20"/>
              </w:rPr>
              <w:t>,</w:t>
            </w:r>
            <w:r w:rsidR="003A2DFC" w:rsidRPr="00F9571E">
              <w:rPr>
                <w:rFonts w:ascii="Verdana" w:hAnsi="Verdana"/>
                <w:sz w:val="20"/>
                <w:szCs w:val="20"/>
              </w:rPr>
              <w:t xml:space="preserve"> </w:t>
            </w:r>
            <w:r w:rsidR="00B92DAD">
              <w:rPr>
                <w:rFonts w:ascii="Verdana" w:hAnsi="Verdana"/>
                <w:sz w:val="20"/>
                <w:szCs w:val="20"/>
              </w:rPr>
              <w:t xml:space="preserve">you have selected </w:t>
            </w:r>
            <w:r w:rsidR="003A2DFC" w:rsidRPr="00F9571E">
              <w:rPr>
                <w:rFonts w:ascii="Verdana" w:hAnsi="Verdana"/>
                <w:sz w:val="20"/>
                <w:szCs w:val="20"/>
              </w:rPr>
              <w:t xml:space="preserve">‘Other’ </w:t>
            </w:r>
            <w:r w:rsidRPr="00F9571E">
              <w:rPr>
                <w:rFonts w:ascii="Verdana" w:hAnsi="Verdana"/>
                <w:sz w:val="20"/>
                <w:szCs w:val="20"/>
              </w:rPr>
              <w:t>as the primary driver of the activity</w:t>
            </w:r>
            <w:r w:rsidR="003A2DFC" w:rsidRPr="00F9571E">
              <w:rPr>
                <w:rFonts w:ascii="Verdana" w:hAnsi="Verdana"/>
                <w:sz w:val="20"/>
                <w:szCs w:val="20"/>
              </w:rPr>
              <w:t>, please</w:t>
            </w:r>
            <w:r w:rsidR="00C8048C" w:rsidRPr="00F9571E">
              <w:rPr>
                <w:rFonts w:ascii="Verdana" w:hAnsi="Verdana"/>
                <w:sz w:val="20"/>
                <w:szCs w:val="20"/>
              </w:rPr>
              <w:t xml:space="preserve"> provide further </w:t>
            </w:r>
            <w:r w:rsidR="003A2DFC" w:rsidRPr="00F9571E">
              <w:rPr>
                <w:rFonts w:ascii="Verdana" w:hAnsi="Verdana"/>
                <w:sz w:val="20"/>
                <w:szCs w:val="20"/>
              </w:rPr>
              <w:t>ex</w:t>
            </w:r>
            <w:r w:rsidRPr="00F9571E">
              <w:rPr>
                <w:rFonts w:ascii="Verdana" w:hAnsi="Verdana"/>
                <w:sz w:val="20"/>
                <w:szCs w:val="20"/>
              </w:rPr>
              <w:t>planation</w:t>
            </w:r>
            <w:r w:rsidR="00C8048C" w:rsidRPr="00F9571E">
              <w:rPr>
                <w:rFonts w:ascii="Verdana" w:hAnsi="Verdana"/>
                <w:sz w:val="20"/>
                <w:szCs w:val="20"/>
              </w:rPr>
              <w:t>.</w:t>
            </w:r>
          </w:p>
        </w:tc>
      </w:tr>
      <w:tr w:rsidR="003A2DFC" w:rsidRPr="00F9571E" w14:paraId="4FC18C69" w14:textId="77777777" w:rsidTr="006E59CF">
        <w:tc>
          <w:tcPr>
            <w:tcW w:w="8522" w:type="dxa"/>
            <w:tcBorders>
              <w:bottom w:val="single" w:sz="4" w:space="0" w:color="auto"/>
            </w:tcBorders>
            <w:shd w:val="clear" w:color="auto" w:fill="FFFF99"/>
          </w:tcPr>
          <w:p w14:paraId="61A23F92" w14:textId="77777777" w:rsidR="003A2DFC" w:rsidRDefault="003A2DFC" w:rsidP="006E59CF">
            <w:pPr>
              <w:rPr>
                <w:rFonts w:ascii="Verdana" w:hAnsi="Verdana"/>
                <w:color w:val="0000FF"/>
                <w:sz w:val="20"/>
                <w:szCs w:val="20"/>
              </w:rPr>
            </w:pPr>
          </w:p>
          <w:p w14:paraId="4FC18C68" w14:textId="7EEAAA49" w:rsidR="00DA2290" w:rsidRPr="0023249A" w:rsidRDefault="00DA2290" w:rsidP="006E59CF">
            <w:pPr>
              <w:rPr>
                <w:rFonts w:ascii="Verdana" w:hAnsi="Verdana"/>
                <w:color w:val="0000FF"/>
                <w:sz w:val="20"/>
                <w:szCs w:val="20"/>
              </w:rPr>
            </w:pPr>
          </w:p>
        </w:tc>
      </w:tr>
    </w:tbl>
    <w:p w14:paraId="4FC18C6A" w14:textId="77777777" w:rsidR="003A2DFC" w:rsidRPr="00F9571E" w:rsidRDefault="003A2DFC" w:rsidP="00DA7AA3">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3A2DFC" w:rsidRPr="00F9571E" w14:paraId="4FC18C6D" w14:textId="77777777" w:rsidTr="006E59CF">
        <w:tc>
          <w:tcPr>
            <w:tcW w:w="8522" w:type="dxa"/>
            <w:tcBorders>
              <w:bottom w:val="single" w:sz="4" w:space="0" w:color="auto"/>
            </w:tcBorders>
            <w:shd w:val="clear" w:color="auto" w:fill="FFFFFF"/>
          </w:tcPr>
          <w:p w14:paraId="4FC18C6B" w14:textId="77777777" w:rsidR="00C8048C" w:rsidRPr="00F9571E" w:rsidRDefault="00C8048C" w:rsidP="00C8048C">
            <w:pPr>
              <w:rPr>
                <w:rFonts w:ascii="Verdana" w:hAnsi="Verdana"/>
                <w:b/>
                <w:sz w:val="20"/>
                <w:szCs w:val="20"/>
              </w:rPr>
            </w:pPr>
            <w:r w:rsidRPr="00F9571E">
              <w:rPr>
                <w:rFonts w:ascii="Verdana" w:hAnsi="Verdana"/>
                <w:b/>
                <w:sz w:val="20"/>
                <w:szCs w:val="20"/>
              </w:rPr>
              <w:t>Baseline Scenario</w:t>
            </w:r>
          </w:p>
          <w:p w14:paraId="4FC18C6C" w14:textId="77777777" w:rsidR="00C8048C" w:rsidRPr="00F9571E" w:rsidRDefault="00C8048C" w:rsidP="0041699E">
            <w:pPr>
              <w:rPr>
                <w:rFonts w:ascii="Verdana" w:hAnsi="Verdana"/>
                <w:sz w:val="20"/>
                <w:szCs w:val="20"/>
              </w:rPr>
            </w:pPr>
            <w:r w:rsidRPr="00F9571E">
              <w:rPr>
                <w:rFonts w:ascii="Verdana" w:hAnsi="Verdana"/>
                <w:sz w:val="20"/>
                <w:szCs w:val="20"/>
              </w:rPr>
              <w:t xml:space="preserve">Please provide a brief description of the ‘Baseline Scenario’ inputted </w:t>
            </w:r>
            <w:r w:rsidR="00AE0229" w:rsidRPr="00F9571E">
              <w:rPr>
                <w:rFonts w:ascii="Verdana" w:hAnsi="Verdana"/>
                <w:sz w:val="20"/>
                <w:szCs w:val="20"/>
              </w:rPr>
              <w:t>in column</w:t>
            </w:r>
            <w:r w:rsidR="0041699E" w:rsidRPr="00F9571E">
              <w:rPr>
                <w:rFonts w:ascii="Verdana" w:hAnsi="Verdana"/>
                <w:sz w:val="20"/>
                <w:szCs w:val="20"/>
              </w:rPr>
              <w:t xml:space="preserve"> K </w:t>
            </w:r>
            <w:r w:rsidRPr="00F9571E">
              <w:rPr>
                <w:rFonts w:ascii="Verdana" w:hAnsi="Verdana"/>
                <w:sz w:val="20"/>
                <w:szCs w:val="20"/>
              </w:rPr>
              <w:t xml:space="preserve">for each </w:t>
            </w:r>
            <w:r w:rsidR="0041699E" w:rsidRPr="00F9571E">
              <w:rPr>
                <w:rFonts w:ascii="Verdana" w:hAnsi="Verdana"/>
                <w:sz w:val="20"/>
                <w:szCs w:val="20"/>
              </w:rPr>
              <w:t>activity</w:t>
            </w:r>
            <w:r w:rsidRPr="00F9571E">
              <w:rPr>
                <w:rFonts w:ascii="Verdana" w:hAnsi="Verdana"/>
                <w:sz w:val="20"/>
                <w:szCs w:val="20"/>
              </w:rPr>
              <w:t>.</w:t>
            </w:r>
          </w:p>
        </w:tc>
      </w:tr>
      <w:tr w:rsidR="003A2DFC" w:rsidRPr="00F9571E" w14:paraId="4FC18C6F" w14:textId="77777777" w:rsidTr="006E59CF">
        <w:tc>
          <w:tcPr>
            <w:tcW w:w="8522" w:type="dxa"/>
            <w:tcBorders>
              <w:bottom w:val="single" w:sz="4" w:space="0" w:color="auto"/>
            </w:tcBorders>
            <w:shd w:val="clear" w:color="auto" w:fill="FFFF99"/>
          </w:tcPr>
          <w:p w14:paraId="088E9978" w14:textId="77777777" w:rsidR="003A2DFC" w:rsidRDefault="003A2DFC" w:rsidP="006E59CF">
            <w:pPr>
              <w:rPr>
                <w:rFonts w:ascii="Verdana" w:hAnsi="Verdana"/>
                <w:color w:val="0000FF"/>
                <w:sz w:val="20"/>
                <w:szCs w:val="20"/>
              </w:rPr>
            </w:pPr>
          </w:p>
          <w:p w14:paraId="4FC18C6E" w14:textId="048BB6A6" w:rsidR="00DA2290" w:rsidRPr="0023249A" w:rsidRDefault="00DA2290" w:rsidP="006E59CF">
            <w:pPr>
              <w:rPr>
                <w:rFonts w:ascii="Verdana" w:hAnsi="Verdana"/>
                <w:color w:val="0000FF"/>
                <w:sz w:val="20"/>
                <w:szCs w:val="20"/>
              </w:rPr>
            </w:pPr>
          </w:p>
        </w:tc>
      </w:tr>
    </w:tbl>
    <w:p w14:paraId="4FC18C70" w14:textId="77777777" w:rsidR="003A2DFC" w:rsidRPr="00F9571E" w:rsidRDefault="003A2DFC" w:rsidP="00DA7AA3">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130BC5" w:rsidRPr="00F9571E" w14:paraId="4FC18C73" w14:textId="77777777" w:rsidTr="0041699E">
        <w:tc>
          <w:tcPr>
            <w:tcW w:w="8522" w:type="dxa"/>
            <w:tcBorders>
              <w:bottom w:val="single" w:sz="4" w:space="0" w:color="auto"/>
            </w:tcBorders>
            <w:shd w:val="clear" w:color="auto" w:fill="FFFFFF"/>
          </w:tcPr>
          <w:p w14:paraId="4FC18C71" w14:textId="77777777" w:rsidR="00130BC5" w:rsidRPr="00F9571E" w:rsidRDefault="00130BC5" w:rsidP="0041699E">
            <w:pPr>
              <w:rPr>
                <w:rFonts w:ascii="Verdana" w:hAnsi="Verdana"/>
                <w:b/>
                <w:sz w:val="20"/>
                <w:szCs w:val="20"/>
              </w:rPr>
            </w:pPr>
            <w:r w:rsidRPr="00F9571E">
              <w:rPr>
                <w:rFonts w:ascii="Verdana" w:hAnsi="Verdana"/>
                <w:b/>
                <w:sz w:val="20"/>
                <w:szCs w:val="20"/>
              </w:rPr>
              <w:t xml:space="preserve">Use of </w:t>
            </w:r>
            <w:r w:rsidR="002A1497" w:rsidRPr="00F9571E">
              <w:rPr>
                <w:rFonts w:ascii="Verdana" w:hAnsi="Verdana"/>
                <w:b/>
                <w:sz w:val="20"/>
                <w:szCs w:val="20"/>
              </w:rPr>
              <w:t xml:space="preserve">the </w:t>
            </w:r>
            <w:r w:rsidRPr="00F9571E">
              <w:rPr>
                <w:rFonts w:ascii="Verdana" w:hAnsi="Verdana"/>
                <w:b/>
                <w:sz w:val="20"/>
                <w:szCs w:val="20"/>
              </w:rPr>
              <w:t>RIIO-ED1 CBA Tool</w:t>
            </w:r>
          </w:p>
          <w:p w14:paraId="4FC18C72" w14:textId="5C738D81" w:rsidR="00130BC5" w:rsidRPr="00F9571E" w:rsidRDefault="000E67BD" w:rsidP="00DA2290">
            <w:pPr>
              <w:keepNext/>
              <w:rPr>
                <w:rFonts w:ascii="Verdana" w:hAnsi="Verdana"/>
                <w:sz w:val="20"/>
                <w:szCs w:val="20"/>
              </w:rPr>
            </w:pPr>
            <w:r w:rsidRPr="000E67BD">
              <w:rPr>
                <w:rFonts w:ascii="Verdana" w:hAnsi="Verdana"/>
                <w:sz w:val="20"/>
                <w:szCs w:val="20"/>
              </w:rPr>
              <w:t xml:space="preserve">DNOs should use the latest version of the RIIO-ED1 CBA Tool for each </w:t>
            </w:r>
            <w:r>
              <w:rPr>
                <w:rFonts w:ascii="Verdana" w:hAnsi="Verdana"/>
                <w:sz w:val="20"/>
                <w:szCs w:val="20"/>
              </w:rPr>
              <w:t>of the activities</w:t>
            </w:r>
            <w:r w:rsidRPr="000E67BD">
              <w:rPr>
                <w:rFonts w:ascii="Verdana" w:hAnsi="Verdana"/>
                <w:sz w:val="20"/>
                <w:szCs w:val="20"/>
              </w:rPr>
              <w:t xml:space="preserve"> reported in column C. Where the RIIO-ED1 CBA Tool cannot be used to justify an activity, DNOs should explain why and provide evidence for how they have derived the equivalent figures for the worksheet. The most up-to-date CBA for each activity reported in the Regulatory Year under report must be submitted.  </w:t>
            </w:r>
          </w:p>
        </w:tc>
      </w:tr>
      <w:tr w:rsidR="00130BC5" w:rsidRPr="00F9571E" w14:paraId="4FC18C75" w14:textId="77777777" w:rsidTr="0041699E">
        <w:tc>
          <w:tcPr>
            <w:tcW w:w="8522" w:type="dxa"/>
            <w:tcBorders>
              <w:bottom w:val="single" w:sz="4" w:space="0" w:color="auto"/>
            </w:tcBorders>
            <w:shd w:val="clear" w:color="auto" w:fill="FFFF99"/>
          </w:tcPr>
          <w:p w14:paraId="345D8C49" w14:textId="77777777" w:rsidR="00130BC5" w:rsidRDefault="00130BC5" w:rsidP="0041699E">
            <w:pPr>
              <w:rPr>
                <w:rFonts w:ascii="Verdana" w:hAnsi="Verdana"/>
                <w:color w:val="0000FF"/>
                <w:sz w:val="20"/>
                <w:szCs w:val="20"/>
              </w:rPr>
            </w:pPr>
          </w:p>
          <w:p w14:paraId="4FC18C74" w14:textId="6D4E116D" w:rsidR="00DA2290" w:rsidRPr="0023249A" w:rsidRDefault="00DA2290" w:rsidP="0041699E">
            <w:pPr>
              <w:rPr>
                <w:rFonts w:ascii="Verdana" w:hAnsi="Verdana"/>
                <w:color w:val="0000FF"/>
                <w:sz w:val="20"/>
                <w:szCs w:val="20"/>
              </w:rPr>
            </w:pPr>
          </w:p>
        </w:tc>
      </w:tr>
    </w:tbl>
    <w:p w14:paraId="4FC18C76" w14:textId="77777777" w:rsidR="00130BC5" w:rsidRPr="00F9571E" w:rsidRDefault="00130BC5" w:rsidP="00DA7AA3">
      <w:pPr>
        <w:rPr>
          <w:rFonts w:ascii="Verdana" w:hAnsi="Verdana"/>
          <w:sz w:val="20"/>
          <w:szCs w:val="20"/>
        </w:rPr>
      </w:pPr>
    </w:p>
    <w:p w14:paraId="2762E301" w14:textId="77777777" w:rsidR="00343546" w:rsidRDefault="0034354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3A2DFC" w:rsidRPr="00F9571E" w14:paraId="4FC18C7E" w14:textId="77777777" w:rsidTr="006E59CF">
        <w:tc>
          <w:tcPr>
            <w:tcW w:w="8522" w:type="dxa"/>
            <w:tcBorders>
              <w:bottom w:val="single" w:sz="4" w:space="0" w:color="auto"/>
            </w:tcBorders>
            <w:shd w:val="clear" w:color="auto" w:fill="FFFFFF"/>
          </w:tcPr>
          <w:p w14:paraId="4FC18C77" w14:textId="2B02D99B" w:rsidR="006E59CF" w:rsidRPr="00F9571E" w:rsidRDefault="006E59CF" w:rsidP="006E59CF">
            <w:pPr>
              <w:rPr>
                <w:rFonts w:ascii="Verdana" w:hAnsi="Verdana"/>
                <w:b/>
                <w:sz w:val="20"/>
                <w:szCs w:val="20"/>
              </w:rPr>
            </w:pPr>
            <w:r w:rsidRPr="00F9571E">
              <w:rPr>
                <w:rFonts w:ascii="Verdana" w:hAnsi="Verdana"/>
                <w:b/>
                <w:sz w:val="20"/>
                <w:szCs w:val="20"/>
              </w:rPr>
              <w:t>Changes to CBAs</w:t>
            </w:r>
          </w:p>
          <w:p w14:paraId="4FC18C78" w14:textId="77777777" w:rsidR="00130BC5" w:rsidRPr="00F9571E" w:rsidRDefault="006E59CF" w:rsidP="006E59CF">
            <w:pPr>
              <w:pStyle w:val="NoSpacing"/>
              <w:rPr>
                <w:rFonts w:ascii="Verdana" w:hAnsi="Verdana"/>
                <w:sz w:val="20"/>
                <w:szCs w:val="20"/>
              </w:rPr>
            </w:pPr>
            <w:r w:rsidRPr="00F9571E">
              <w:rPr>
                <w:rFonts w:ascii="Verdana" w:hAnsi="Verdana"/>
                <w:sz w:val="20"/>
                <w:szCs w:val="20"/>
              </w:rPr>
              <w:t>If, following an update to the CBA used to originally justify the activity</w:t>
            </w:r>
            <w:r w:rsidR="00AE0229" w:rsidRPr="00F9571E">
              <w:rPr>
                <w:rFonts w:ascii="Verdana" w:hAnsi="Verdana"/>
                <w:sz w:val="20"/>
                <w:szCs w:val="20"/>
              </w:rPr>
              <w:t xml:space="preserve"> in column </w:t>
            </w:r>
            <w:r w:rsidR="0041699E" w:rsidRPr="00F9571E">
              <w:rPr>
                <w:rFonts w:ascii="Verdana" w:hAnsi="Verdana"/>
                <w:sz w:val="20"/>
                <w:szCs w:val="20"/>
              </w:rPr>
              <w:t>C</w:t>
            </w:r>
            <w:r w:rsidRPr="00F9571E">
              <w:rPr>
                <w:rFonts w:ascii="Verdana" w:hAnsi="Verdana"/>
                <w:sz w:val="20"/>
                <w:szCs w:val="20"/>
              </w:rPr>
              <w:t xml:space="preserve">, </w:t>
            </w:r>
            <w:r w:rsidR="00130BC5" w:rsidRPr="00F9571E">
              <w:rPr>
                <w:rFonts w:ascii="Verdana" w:hAnsi="Verdana"/>
                <w:sz w:val="20"/>
                <w:szCs w:val="20"/>
              </w:rPr>
              <w:t>the u</w:t>
            </w:r>
            <w:r w:rsidR="00AE0229" w:rsidRPr="00F9571E">
              <w:rPr>
                <w:rFonts w:ascii="Verdana" w:hAnsi="Verdana"/>
                <w:sz w:val="20"/>
                <w:szCs w:val="20"/>
              </w:rPr>
              <w:t>p</w:t>
            </w:r>
            <w:r w:rsidR="00130BC5" w:rsidRPr="00F9571E">
              <w:rPr>
                <w:rFonts w:ascii="Verdana" w:hAnsi="Verdana"/>
                <w:sz w:val="20"/>
                <w:szCs w:val="20"/>
              </w:rPr>
              <w:t>date</w:t>
            </w:r>
            <w:r w:rsidR="00AE0229" w:rsidRPr="00F9571E">
              <w:rPr>
                <w:rFonts w:ascii="Verdana" w:hAnsi="Verdana"/>
                <w:sz w:val="20"/>
                <w:szCs w:val="20"/>
              </w:rPr>
              <w:t>d</w:t>
            </w:r>
            <w:r w:rsidR="00130BC5" w:rsidRPr="00F9571E">
              <w:rPr>
                <w:rFonts w:ascii="Verdana" w:hAnsi="Verdana"/>
                <w:sz w:val="20"/>
                <w:szCs w:val="20"/>
              </w:rPr>
              <w:t xml:space="preserve"> CBA shows:</w:t>
            </w:r>
          </w:p>
          <w:p w14:paraId="4FC18C79" w14:textId="58CC500A" w:rsidR="00130BC5" w:rsidRPr="00F9571E" w:rsidRDefault="00B069AB" w:rsidP="00F9571E">
            <w:pPr>
              <w:pStyle w:val="NoSpacing"/>
              <w:numPr>
                <w:ilvl w:val="0"/>
                <w:numId w:val="35"/>
              </w:numPr>
              <w:rPr>
                <w:rFonts w:ascii="Verdana" w:hAnsi="Verdana"/>
                <w:sz w:val="20"/>
                <w:szCs w:val="20"/>
              </w:rPr>
            </w:pPr>
            <w:r>
              <w:rPr>
                <w:rFonts w:ascii="Verdana" w:hAnsi="Verdana"/>
                <w:sz w:val="20"/>
                <w:szCs w:val="20"/>
              </w:rPr>
              <w:t xml:space="preserve">a </w:t>
            </w:r>
            <w:r w:rsidR="006E59CF" w:rsidRPr="00F9571E">
              <w:rPr>
                <w:rFonts w:ascii="Verdana" w:hAnsi="Verdana"/>
                <w:sz w:val="20"/>
                <w:szCs w:val="20"/>
              </w:rPr>
              <w:t>negative net benefit for an activity, but the DNO decides it is in the best interests of consumers to continue the activity</w:t>
            </w:r>
            <w:r w:rsidR="00AE0229" w:rsidRPr="00F9571E">
              <w:rPr>
                <w:rFonts w:ascii="Verdana" w:hAnsi="Verdana"/>
                <w:sz w:val="20"/>
                <w:szCs w:val="20"/>
              </w:rPr>
              <w:t>, or</w:t>
            </w:r>
            <w:r w:rsidR="006E59CF" w:rsidRPr="00F9571E">
              <w:rPr>
                <w:rFonts w:ascii="Verdana" w:hAnsi="Verdana"/>
                <w:sz w:val="20"/>
                <w:szCs w:val="20"/>
              </w:rPr>
              <w:t xml:space="preserve"> </w:t>
            </w:r>
          </w:p>
          <w:p w14:paraId="4FC18C7A" w14:textId="3127790F" w:rsidR="00AE0229" w:rsidRPr="00F9571E" w:rsidRDefault="00130BC5" w:rsidP="00F9571E">
            <w:pPr>
              <w:pStyle w:val="NoSpacing"/>
              <w:numPr>
                <w:ilvl w:val="0"/>
                <w:numId w:val="35"/>
              </w:numPr>
              <w:rPr>
                <w:rFonts w:ascii="Verdana" w:hAnsi="Verdana"/>
                <w:sz w:val="20"/>
                <w:szCs w:val="20"/>
              </w:rPr>
            </w:pPr>
            <w:r w:rsidRPr="00F9571E">
              <w:rPr>
                <w:rFonts w:ascii="Verdana" w:hAnsi="Verdana"/>
                <w:sz w:val="20"/>
                <w:szCs w:val="20"/>
              </w:rPr>
              <w:t xml:space="preserve">a substantively different NPV </w:t>
            </w:r>
            <w:r w:rsidR="006E59CF" w:rsidRPr="00F9571E">
              <w:rPr>
                <w:rFonts w:ascii="Verdana" w:hAnsi="Verdana"/>
                <w:sz w:val="20"/>
                <w:szCs w:val="20"/>
              </w:rPr>
              <w:t>from that used to justify a</w:t>
            </w:r>
            <w:r w:rsidR="00B92DAD">
              <w:rPr>
                <w:rFonts w:ascii="Verdana" w:hAnsi="Verdana"/>
                <w:sz w:val="20"/>
                <w:szCs w:val="20"/>
              </w:rPr>
              <w:t>n</w:t>
            </w:r>
            <w:r w:rsidR="006E59CF" w:rsidRPr="00F9571E">
              <w:rPr>
                <w:rFonts w:ascii="Verdana" w:hAnsi="Verdana"/>
                <w:sz w:val="20"/>
                <w:szCs w:val="20"/>
              </w:rPr>
              <w:t xml:space="preserve"> </w:t>
            </w:r>
            <w:r w:rsidR="00B069AB">
              <w:rPr>
                <w:rFonts w:ascii="Verdana" w:hAnsi="Verdana"/>
                <w:sz w:val="20"/>
                <w:szCs w:val="20"/>
              </w:rPr>
              <w:t>activity</w:t>
            </w:r>
            <w:r w:rsidR="00B069AB" w:rsidRPr="00F9571E">
              <w:rPr>
                <w:rFonts w:ascii="Verdana" w:hAnsi="Verdana"/>
                <w:sz w:val="20"/>
                <w:szCs w:val="20"/>
              </w:rPr>
              <w:t xml:space="preserve"> </w:t>
            </w:r>
            <w:r w:rsidR="006E59CF" w:rsidRPr="00F9571E">
              <w:rPr>
                <w:rFonts w:ascii="Verdana" w:hAnsi="Verdana"/>
                <w:sz w:val="20"/>
                <w:szCs w:val="20"/>
              </w:rPr>
              <w:t xml:space="preserve">that has already begun. </w:t>
            </w:r>
          </w:p>
          <w:p w14:paraId="4FC18C7B" w14:textId="525BFDBA" w:rsidR="00130BC5" w:rsidRPr="00F9571E" w:rsidRDefault="00B92DAD" w:rsidP="00130BC5">
            <w:pPr>
              <w:pStyle w:val="NoSpacing"/>
              <w:rPr>
                <w:rFonts w:ascii="Verdana" w:hAnsi="Verdana"/>
                <w:sz w:val="20"/>
                <w:szCs w:val="20"/>
              </w:rPr>
            </w:pPr>
            <w:r>
              <w:rPr>
                <w:rFonts w:ascii="Verdana" w:hAnsi="Verdana"/>
                <w:sz w:val="20"/>
                <w:szCs w:val="20"/>
              </w:rPr>
              <w:t>t</w:t>
            </w:r>
            <w:r w:rsidR="00AE0229" w:rsidRPr="00F9571E">
              <w:rPr>
                <w:rFonts w:ascii="Verdana" w:hAnsi="Verdana"/>
                <w:sz w:val="20"/>
                <w:szCs w:val="20"/>
              </w:rPr>
              <w:t xml:space="preserve">he DNO should include </w:t>
            </w:r>
            <w:r w:rsidR="002A1497" w:rsidRPr="007F3985">
              <w:rPr>
                <w:rFonts w:ascii="Verdana" w:hAnsi="Verdana"/>
                <w:sz w:val="20"/>
                <w:szCs w:val="20"/>
              </w:rPr>
              <w:t xml:space="preserve">an </w:t>
            </w:r>
            <w:r w:rsidR="00AE0229" w:rsidRPr="00F9571E">
              <w:rPr>
                <w:rFonts w:ascii="Verdana" w:hAnsi="Verdana"/>
                <w:sz w:val="20"/>
                <w:szCs w:val="20"/>
              </w:rPr>
              <w:t>explanation of what has changed</w:t>
            </w:r>
            <w:r w:rsidR="002A1497" w:rsidRPr="007F3985">
              <w:rPr>
                <w:rFonts w:ascii="Verdana" w:hAnsi="Verdana"/>
                <w:sz w:val="20"/>
                <w:szCs w:val="20"/>
              </w:rPr>
              <w:t xml:space="preserve"> and why the DNO is continuing the activity</w:t>
            </w:r>
            <w:r w:rsidR="00AE0229" w:rsidRPr="00F9571E">
              <w:rPr>
                <w:rFonts w:ascii="Verdana" w:hAnsi="Verdana"/>
                <w:sz w:val="20"/>
                <w:szCs w:val="20"/>
              </w:rPr>
              <w:t>.</w:t>
            </w:r>
          </w:p>
          <w:p w14:paraId="4FC18C7C" w14:textId="77777777" w:rsidR="00130BC5" w:rsidRPr="00F9571E" w:rsidRDefault="00130BC5" w:rsidP="00130BC5">
            <w:pPr>
              <w:pStyle w:val="NoSpacing"/>
              <w:rPr>
                <w:rFonts w:ascii="Verdana" w:hAnsi="Verdana"/>
                <w:sz w:val="20"/>
                <w:szCs w:val="20"/>
              </w:rPr>
            </w:pPr>
          </w:p>
          <w:p w14:paraId="4FC18C7D" w14:textId="77777777" w:rsidR="003A2DFC" w:rsidRPr="007F3985" w:rsidRDefault="006E59CF" w:rsidP="00DA2290">
            <w:pPr>
              <w:pStyle w:val="NoSpacing"/>
              <w:keepNext/>
              <w:rPr>
                <w:rFonts w:ascii="Verdana" w:hAnsi="Verdana"/>
                <w:sz w:val="20"/>
                <w:szCs w:val="20"/>
              </w:rPr>
            </w:pPr>
            <w:r w:rsidRPr="00F9571E">
              <w:rPr>
                <w:rFonts w:ascii="Verdana" w:hAnsi="Verdana"/>
                <w:sz w:val="20"/>
                <w:szCs w:val="20"/>
              </w:rPr>
              <w:t xml:space="preserve">For example, where the carbon price used in the RIIO-ED1 CBA </w:t>
            </w:r>
            <w:r w:rsidR="00130BC5" w:rsidRPr="00F9571E">
              <w:rPr>
                <w:rFonts w:ascii="Verdana" w:hAnsi="Verdana"/>
                <w:sz w:val="20"/>
                <w:szCs w:val="20"/>
              </w:rPr>
              <w:t xml:space="preserve">Tool </w:t>
            </w:r>
            <w:r w:rsidRPr="00F9571E">
              <w:rPr>
                <w:rFonts w:ascii="Verdana" w:hAnsi="Verdana"/>
                <w:sz w:val="20"/>
                <w:szCs w:val="20"/>
              </w:rPr>
              <w:t xml:space="preserve">has changed from that used to inform the decision such that the </w:t>
            </w:r>
            <w:r w:rsidR="00AE0229" w:rsidRPr="00F9571E">
              <w:rPr>
                <w:rFonts w:ascii="Verdana" w:hAnsi="Verdana"/>
                <w:sz w:val="20"/>
                <w:szCs w:val="20"/>
              </w:rPr>
              <w:t xml:space="preserve">activity </w:t>
            </w:r>
            <w:r w:rsidRPr="00F9571E">
              <w:rPr>
                <w:rFonts w:ascii="Verdana" w:hAnsi="Verdana"/>
                <w:sz w:val="20"/>
                <w:szCs w:val="20"/>
              </w:rPr>
              <w:t>no longer has a positive NPV.</w:t>
            </w:r>
          </w:p>
        </w:tc>
      </w:tr>
      <w:tr w:rsidR="003A2DFC" w:rsidRPr="00F9571E" w14:paraId="4FC18C80" w14:textId="77777777" w:rsidTr="006E59CF">
        <w:tc>
          <w:tcPr>
            <w:tcW w:w="8522" w:type="dxa"/>
            <w:tcBorders>
              <w:bottom w:val="single" w:sz="4" w:space="0" w:color="auto"/>
            </w:tcBorders>
            <w:shd w:val="clear" w:color="auto" w:fill="FFFF99"/>
          </w:tcPr>
          <w:p w14:paraId="34A18AFB" w14:textId="77777777" w:rsidR="003A2DFC" w:rsidRDefault="003A2DFC" w:rsidP="006E59CF">
            <w:pPr>
              <w:rPr>
                <w:rFonts w:ascii="Verdana" w:hAnsi="Verdana"/>
                <w:color w:val="0000FF"/>
                <w:sz w:val="20"/>
                <w:szCs w:val="20"/>
              </w:rPr>
            </w:pPr>
          </w:p>
          <w:p w14:paraId="4FC18C7F" w14:textId="0E40F6F0" w:rsidR="00DA2290" w:rsidRPr="0023249A" w:rsidRDefault="00DA2290" w:rsidP="006E59CF">
            <w:pPr>
              <w:rPr>
                <w:rFonts w:ascii="Verdana" w:hAnsi="Verdana"/>
                <w:color w:val="0000FF"/>
                <w:sz w:val="20"/>
                <w:szCs w:val="20"/>
              </w:rPr>
            </w:pPr>
          </w:p>
        </w:tc>
      </w:tr>
    </w:tbl>
    <w:p w14:paraId="4FC18C81" w14:textId="77777777" w:rsidR="003A2DFC" w:rsidRPr="00F9571E" w:rsidRDefault="003A2DFC" w:rsidP="00DA7AA3">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DA7AA3" w:rsidRPr="00F9571E" w14:paraId="4FC18C84" w14:textId="77777777" w:rsidTr="00DA7AA3">
        <w:tc>
          <w:tcPr>
            <w:tcW w:w="8522" w:type="dxa"/>
            <w:tcBorders>
              <w:bottom w:val="single" w:sz="4" w:space="0" w:color="auto"/>
            </w:tcBorders>
            <w:shd w:val="clear" w:color="auto" w:fill="FFFFFF"/>
          </w:tcPr>
          <w:p w14:paraId="4FC18C82" w14:textId="231C42F2" w:rsidR="006E59CF" w:rsidRPr="00F9571E" w:rsidRDefault="0023249A" w:rsidP="00DA2290">
            <w:pPr>
              <w:pStyle w:val="NoSpacing"/>
              <w:keepNext/>
              <w:rPr>
                <w:rFonts w:ascii="Verdana" w:hAnsi="Verdana"/>
                <w:b/>
                <w:sz w:val="20"/>
                <w:szCs w:val="20"/>
              </w:rPr>
            </w:pPr>
            <w:r>
              <w:rPr>
                <w:rFonts w:ascii="Verdana" w:hAnsi="Verdana"/>
                <w:b/>
                <w:sz w:val="20"/>
                <w:szCs w:val="20"/>
              </w:rPr>
              <w:t>Cost benefit analysis additional information</w:t>
            </w:r>
          </w:p>
          <w:p w14:paraId="4FC18C83" w14:textId="60EF1523" w:rsidR="00DA7AA3" w:rsidRPr="00F9571E" w:rsidRDefault="006E59CF" w:rsidP="00DA2290">
            <w:pPr>
              <w:keepNext/>
              <w:rPr>
                <w:rFonts w:ascii="Verdana" w:hAnsi="Verdana"/>
                <w:sz w:val="20"/>
                <w:szCs w:val="20"/>
              </w:rPr>
            </w:pPr>
            <w:r w:rsidRPr="00F9571E">
              <w:rPr>
                <w:rFonts w:ascii="Verdana" w:hAnsi="Verdana"/>
                <w:sz w:val="20"/>
                <w:szCs w:val="20"/>
              </w:rPr>
              <w:t xml:space="preserve">Please include a reference to the file name and location of any additional relevant evidence submitted to support the costs and benefits inputted into </w:t>
            </w:r>
            <w:r w:rsidR="000278E8" w:rsidRPr="00F9571E">
              <w:rPr>
                <w:rFonts w:ascii="Verdana" w:hAnsi="Verdana"/>
                <w:sz w:val="20"/>
                <w:szCs w:val="20"/>
              </w:rPr>
              <w:t>this worksheet</w:t>
            </w:r>
            <w:r w:rsidRPr="00F9571E">
              <w:rPr>
                <w:rFonts w:ascii="Verdana" w:hAnsi="Verdana"/>
                <w:sz w:val="20"/>
                <w:szCs w:val="20"/>
              </w:rPr>
              <w:t xml:space="preserve">. This should include the most recent CBA for each activity reported in column </w:t>
            </w:r>
            <w:r w:rsidR="0041699E" w:rsidRPr="00F9571E">
              <w:rPr>
                <w:rFonts w:ascii="Verdana" w:hAnsi="Verdana"/>
                <w:sz w:val="20"/>
                <w:szCs w:val="20"/>
              </w:rPr>
              <w:t>C</w:t>
            </w:r>
            <w:r w:rsidR="000E67BD">
              <w:rPr>
                <w:rFonts w:ascii="Verdana" w:hAnsi="Verdana"/>
                <w:sz w:val="20"/>
                <w:szCs w:val="20"/>
              </w:rPr>
              <w:t xml:space="preserve"> in the Regulatory Year under report</w:t>
            </w:r>
            <w:r w:rsidR="00CE339E" w:rsidRPr="00F9571E">
              <w:rPr>
                <w:rFonts w:ascii="Verdana" w:hAnsi="Verdana"/>
                <w:sz w:val="20"/>
                <w:szCs w:val="20"/>
              </w:rPr>
              <w:t>.</w:t>
            </w:r>
            <w:r w:rsidR="000E67BD">
              <w:rPr>
                <w:rFonts w:ascii="Verdana" w:hAnsi="Verdana"/>
                <w:sz w:val="20"/>
                <w:szCs w:val="20"/>
              </w:rPr>
              <w:t xml:space="preserve"> </w:t>
            </w:r>
          </w:p>
        </w:tc>
      </w:tr>
      <w:tr w:rsidR="00DA7AA3" w:rsidRPr="00F9571E" w14:paraId="4FC18C86" w14:textId="77777777" w:rsidTr="00DA7AA3">
        <w:tc>
          <w:tcPr>
            <w:tcW w:w="8522" w:type="dxa"/>
            <w:tcBorders>
              <w:bottom w:val="single" w:sz="4" w:space="0" w:color="auto"/>
            </w:tcBorders>
            <w:shd w:val="clear" w:color="auto" w:fill="FFFF99"/>
          </w:tcPr>
          <w:p w14:paraId="39DA90DE" w14:textId="77777777" w:rsidR="00DA7AA3" w:rsidRDefault="00DA7AA3" w:rsidP="00DA7AA3">
            <w:pPr>
              <w:rPr>
                <w:rFonts w:ascii="Verdana" w:hAnsi="Verdana"/>
                <w:color w:val="0000FF"/>
                <w:sz w:val="20"/>
                <w:szCs w:val="20"/>
              </w:rPr>
            </w:pPr>
          </w:p>
          <w:p w14:paraId="4FC18C85" w14:textId="755042B6" w:rsidR="00DA2290" w:rsidRPr="0023249A" w:rsidRDefault="00DA2290" w:rsidP="00DA7AA3">
            <w:pPr>
              <w:rPr>
                <w:rFonts w:ascii="Verdana" w:hAnsi="Verdana"/>
                <w:color w:val="0000FF"/>
                <w:sz w:val="20"/>
                <w:szCs w:val="20"/>
              </w:rPr>
            </w:pPr>
          </w:p>
        </w:tc>
      </w:tr>
    </w:tbl>
    <w:p w14:paraId="5F335485" w14:textId="77777777" w:rsidR="00796BEE" w:rsidRDefault="00796BEE" w:rsidP="00796BEE">
      <w:pPr>
        <w:rPr>
          <w:rFonts w:ascii="Verdana" w:hAnsi="Verdana"/>
          <w:sz w:val="20"/>
          <w:szCs w:val="20"/>
        </w:rPr>
      </w:pPr>
    </w:p>
    <w:p w14:paraId="4F3E6C26" w14:textId="3325BEF7" w:rsidR="00796BEE" w:rsidRDefault="00DA7AA3" w:rsidP="00343546">
      <w:pPr>
        <w:pStyle w:val="Heading3"/>
      </w:pPr>
      <w:bookmarkStart w:id="11" w:name="_Toc421884601"/>
      <w:r w:rsidRPr="00480262">
        <w:t>E5 – Smart Metering</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B86BAA" w:rsidRPr="00E373BD" w14:paraId="072A7F71" w14:textId="77777777" w:rsidTr="00D20FFA">
        <w:trPr>
          <w:trHeight w:val="428"/>
        </w:trPr>
        <w:tc>
          <w:tcPr>
            <w:tcW w:w="10536" w:type="dxa"/>
            <w:tcBorders>
              <w:bottom w:val="single" w:sz="4" w:space="0" w:color="auto"/>
            </w:tcBorders>
            <w:shd w:val="clear" w:color="auto" w:fill="FFFFFF"/>
          </w:tcPr>
          <w:p w14:paraId="6230DA10" w14:textId="77777777" w:rsidR="00B86BAA" w:rsidRPr="00E373BD" w:rsidRDefault="00B86BAA" w:rsidP="00DA2290">
            <w:pPr>
              <w:keepNext/>
              <w:rPr>
                <w:rFonts w:ascii="Verdana" w:hAnsi="Verdana"/>
                <w:sz w:val="20"/>
                <w:szCs w:val="22"/>
              </w:rPr>
            </w:pPr>
            <w:r w:rsidRPr="00E373BD">
              <w:rPr>
                <w:rFonts w:ascii="Verdana" w:hAnsi="Verdana"/>
                <w:b/>
                <w:sz w:val="20"/>
                <w:szCs w:val="22"/>
              </w:rPr>
              <w:t>Allocation and estimation methodologies:</w:t>
            </w:r>
            <w:r w:rsidRPr="00E373BD">
              <w:rPr>
                <w:rFonts w:ascii="Verdana" w:hAnsi="Verdana"/>
                <w:color w:val="1F497D"/>
                <w:sz w:val="20"/>
                <w:szCs w:val="22"/>
              </w:rPr>
              <w:t xml:space="preserve"> </w:t>
            </w:r>
            <w:r w:rsidRPr="004478CF">
              <w:rPr>
                <w:rFonts w:ascii="Verdana" w:hAnsi="Verdana"/>
                <w:sz w:val="20"/>
                <w:szCs w:val="22"/>
              </w:rPr>
              <w:t>detail any estimations, allocations or apportionments to calculate the numbers submitted.</w:t>
            </w:r>
          </w:p>
        </w:tc>
      </w:tr>
      <w:tr w:rsidR="00B86BAA" w:rsidRPr="00E373BD" w14:paraId="12B49D40" w14:textId="77777777" w:rsidTr="00D20FFA">
        <w:trPr>
          <w:trHeight w:val="1298"/>
        </w:trPr>
        <w:tc>
          <w:tcPr>
            <w:tcW w:w="10536" w:type="dxa"/>
            <w:tcBorders>
              <w:bottom w:val="single" w:sz="4" w:space="0" w:color="auto"/>
            </w:tcBorders>
            <w:shd w:val="clear" w:color="auto" w:fill="FFFF99"/>
          </w:tcPr>
          <w:p w14:paraId="0467CD8C" w14:textId="77777777" w:rsidR="00B86BAA" w:rsidRPr="00E373BD" w:rsidRDefault="00B86BAA" w:rsidP="00D20FFA">
            <w:pPr>
              <w:tabs>
                <w:tab w:val="left" w:pos="5385"/>
              </w:tabs>
              <w:rPr>
                <w:rFonts w:ascii="Verdana" w:hAnsi="Verdana"/>
                <w:sz w:val="20"/>
                <w:szCs w:val="22"/>
              </w:rPr>
            </w:pPr>
            <w:r w:rsidRPr="00E373BD">
              <w:rPr>
                <w:rFonts w:ascii="Verdana" w:hAnsi="Verdana"/>
                <w:sz w:val="20"/>
                <w:szCs w:val="22"/>
              </w:rPr>
              <w:tab/>
            </w:r>
          </w:p>
          <w:p w14:paraId="5B1FE765" w14:textId="77777777" w:rsidR="00B86BAA" w:rsidRPr="00E373BD" w:rsidRDefault="00B86BAA" w:rsidP="00D20FFA">
            <w:pPr>
              <w:tabs>
                <w:tab w:val="left" w:pos="5385"/>
              </w:tabs>
              <w:rPr>
                <w:rFonts w:ascii="Verdana" w:hAnsi="Verdana"/>
                <w:sz w:val="20"/>
                <w:szCs w:val="22"/>
              </w:rPr>
            </w:pPr>
          </w:p>
          <w:p w14:paraId="71FD04F8" w14:textId="77777777" w:rsidR="00B86BAA" w:rsidRPr="00E373BD" w:rsidRDefault="00B86BAA" w:rsidP="00D20FFA">
            <w:pPr>
              <w:tabs>
                <w:tab w:val="left" w:pos="5385"/>
              </w:tabs>
              <w:rPr>
                <w:rFonts w:ascii="Verdana" w:hAnsi="Verdana"/>
                <w:sz w:val="20"/>
                <w:szCs w:val="22"/>
              </w:rPr>
            </w:pPr>
          </w:p>
        </w:tc>
      </w:tr>
    </w:tbl>
    <w:p w14:paraId="15BF2D12" w14:textId="77777777" w:rsidR="00B86BAA" w:rsidRPr="00796BEE" w:rsidRDefault="00B86BAA" w:rsidP="00796BEE">
      <w:pPr>
        <w:spacing w:after="120"/>
        <w:rPr>
          <w:rFonts w:ascii="Verdana" w:hAnsi="Verdana"/>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DA7AA3" w:rsidRPr="000529B3" w14:paraId="4FC18C8E" w14:textId="77777777" w:rsidTr="001E004E">
        <w:trPr>
          <w:trHeight w:val="3215"/>
        </w:trPr>
        <w:tc>
          <w:tcPr>
            <w:tcW w:w="8522" w:type="dxa"/>
            <w:tcBorders>
              <w:bottom w:val="single" w:sz="4" w:space="0" w:color="auto"/>
            </w:tcBorders>
            <w:shd w:val="clear" w:color="auto" w:fill="FFFFFF"/>
          </w:tcPr>
          <w:p w14:paraId="4FC18C89" w14:textId="77777777" w:rsidR="00BC22FC" w:rsidRPr="00BC22FC" w:rsidRDefault="00BC22FC" w:rsidP="00D77EF9">
            <w:pPr>
              <w:rPr>
                <w:rFonts w:ascii="Verdana" w:hAnsi="Verdana"/>
                <w:b/>
                <w:sz w:val="20"/>
                <w:szCs w:val="20"/>
              </w:rPr>
            </w:pPr>
            <w:r>
              <w:rPr>
                <w:rFonts w:ascii="Verdana" w:hAnsi="Verdana"/>
                <w:b/>
                <w:sz w:val="20"/>
                <w:szCs w:val="20"/>
              </w:rPr>
              <w:t>Actions to deliver benefits</w:t>
            </w:r>
          </w:p>
          <w:p w14:paraId="4FC18C8A" w14:textId="0B4FE96E" w:rsidR="00D77EF9" w:rsidRPr="00D77EF9" w:rsidRDefault="00D77EF9" w:rsidP="00D77EF9">
            <w:pPr>
              <w:rPr>
                <w:rFonts w:ascii="Verdana" w:hAnsi="Verdana"/>
                <w:sz w:val="20"/>
                <w:szCs w:val="20"/>
              </w:rPr>
            </w:pPr>
            <w:r w:rsidRPr="00D77EF9">
              <w:rPr>
                <w:rFonts w:ascii="Verdana" w:hAnsi="Verdana"/>
                <w:sz w:val="20"/>
                <w:szCs w:val="20"/>
              </w:rPr>
              <w:t xml:space="preserve">Detail what activities have been undertaken in the relevant regulatory year to produce benefits </w:t>
            </w:r>
            <w:r w:rsidR="00F306A3">
              <w:rPr>
                <w:rFonts w:ascii="Verdana" w:hAnsi="Verdana"/>
                <w:sz w:val="20"/>
                <w:szCs w:val="20"/>
              </w:rPr>
              <w:t xml:space="preserve">of smart metering </w:t>
            </w:r>
            <w:r w:rsidRPr="00D77EF9">
              <w:rPr>
                <w:rFonts w:ascii="Verdana" w:hAnsi="Verdana"/>
                <w:sz w:val="20"/>
                <w:szCs w:val="20"/>
              </w:rPr>
              <w:t xml:space="preserve">where efficient and maximise benefits overall to consumers. </w:t>
            </w:r>
            <w:r w:rsidR="003D4E3A">
              <w:rPr>
                <w:rFonts w:ascii="Verdana" w:hAnsi="Verdana"/>
                <w:sz w:val="20"/>
                <w:szCs w:val="20"/>
              </w:rPr>
              <w:t>At</w:t>
            </w:r>
            <w:r w:rsidR="00F306A3">
              <w:rPr>
                <w:rFonts w:ascii="Verdana" w:hAnsi="Verdana"/>
                <w:sz w:val="20"/>
                <w:szCs w:val="20"/>
              </w:rPr>
              <w:t xml:space="preserve"> a minimum</w:t>
            </w:r>
            <w:r w:rsidR="003D4E3A">
              <w:rPr>
                <w:rFonts w:ascii="Verdana" w:hAnsi="Verdana"/>
                <w:sz w:val="20"/>
                <w:szCs w:val="20"/>
              </w:rPr>
              <w:t xml:space="preserve"> this should</w:t>
            </w:r>
            <w:r w:rsidR="00F306A3">
              <w:rPr>
                <w:rFonts w:ascii="Verdana" w:hAnsi="Verdana"/>
                <w:sz w:val="20"/>
                <w:szCs w:val="20"/>
              </w:rPr>
              <w:t xml:space="preserve"> include:</w:t>
            </w:r>
          </w:p>
          <w:p w14:paraId="4FC18C8B" w14:textId="77777777" w:rsidR="00D77EF9" w:rsidRPr="001E004E" w:rsidRDefault="00D77EF9" w:rsidP="001E004E">
            <w:pPr>
              <w:pStyle w:val="NoSpacing"/>
              <w:numPr>
                <w:ilvl w:val="0"/>
                <w:numId w:val="35"/>
              </w:numPr>
              <w:rPr>
                <w:rFonts w:ascii="Verdana" w:hAnsi="Verdana"/>
                <w:sz w:val="20"/>
                <w:szCs w:val="20"/>
              </w:rPr>
            </w:pPr>
            <w:r w:rsidRPr="001E004E">
              <w:rPr>
                <w:rFonts w:ascii="Verdana" w:hAnsi="Verdana"/>
                <w:sz w:val="20"/>
                <w:szCs w:val="20"/>
              </w:rPr>
              <w:t xml:space="preserve">A description of what the expenditure reported under Smart Meter Information Technology Costs is being used to procure and how it expects this to deliver benefits for consumers. </w:t>
            </w:r>
          </w:p>
          <w:p w14:paraId="4FC18C8C" w14:textId="77777777" w:rsidR="00D77EF9" w:rsidRPr="001E004E" w:rsidRDefault="00D77EF9" w:rsidP="001E004E">
            <w:pPr>
              <w:pStyle w:val="NoSpacing"/>
              <w:numPr>
                <w:ilvl w:val="0"/>
                <w:numId w:val="35"/>
              </w:numPr>
              <w:rPr>
                <w:rFonts w:ascii="Verdana" w:hAnsi="Verdana"/>
                <w:sz w:val="20"/>
                <w:szCs w:val="20"/>
              </w:rPr>
            </w:pPr>
            <w:r w:rsidRPr="001E004E">
              <w:rPr>
                <w:rFonts w:ascii="Verdana" w:hAnsi="Verdana"/>
                <w:sz w:val="20"/>
                <w:szCs w:val="20"/>
              </w:rPr>
              <w:t xml:space="preserve">A description of the benefits expected from the non-elective data procured as part of the Smart Meter Communication Licensee Costs. The DNO should set out how it has used this data. </w:t>
            </w:r>
          </w:p>
          <w:p w14:paraId="4FC18C8D" w14:textId="77777777" w:rsidR="00DA7AA3" w:rsidRPr="00F306A3" w:rsidRDefault="00F306A3" w:rsidP="00DA2290">
            <w:pPr>
              <w:pStyle w:val="NoSpacing"/>
              <w:keepNext/>
              <w:numPr>
                <w:ilvl w:val="0"/>
                <w:numId w:val="35"/>
              </w:numPr>
              <w:ind w:left="714" w:hanging="357"/>
            </w:pPr>
            <w:r w:rsidRPr="001E004E">
              <w:rPr>
                <w:rFonts w:ascii="Verdana" w:hAnsi="Verdana"/>
                <w:sz w:val="20"/>
                <w:szCs w:val="20"/>
              </w:rPr>
              <w:t>A</w:t>
            </w:r>
            <w:r w:rsidR="00D77EF9" w:rsidRPr="001E004E">
              <w:rPr>
                <w:rFonts w:ascii="Verdana" w:hAnsi="Verdana"/>
                <w:sz w:val="20"/>
                <w:szCs w:val="20"/>
              </w:rPr>
              <w:t xml:space="preserve"> description of the Elective Communication Services being procured, how it has used these services, and a description of the benefits </w:t>
            </w:r>
            <w:r w:rsidRPr="001E004E">
              <w:rPr>
                <w:rFonts w:ascii="Verdana" w:hAnsi="Verdana"/>
                <w:sz w:val="20"/>
                <w:szCs w:val="20"/>
              </w:rPr>
              <w:t>the DNO</w:t>
            </w:r>
            <w:r w:rsidR="00D77EF9" w:rsidRPr="001E004E">
              <w:rPr>
                <w:rFonts w:ascii="Verdana" w:hAnsi="Verdana"/>
                <w:sz w:val="20"/>
                <w:szCs w:val="20"/>
              </w:rPr>
              <w:t xml:space="preserve"> expects to achieve.</w:t>
            </w:r>
          </w:p>
        </w:tc>
      </w:tr>
      <w:tr w:rsidR="00DA7AA3" w:rsidRPr="000529B3" w14:paraId="4FC18C90" w14:textId="77777777" w:rsidTr="00DA7AA3">
        <w:tc>
          <w:tcPr>
            <w:tcW w:w="8522" w:type="dxa"/>
            <w:tcBorders>
              <w:bottom w:val="single" w:sz="4" w:space="0" w:color="auto"/>
            </w:tcBorders>
            <w:shd w:val="clear" w:color="auto" w:fill="FFFF99"/>
          </w:tcPr>
          <w:p w14:paraId="66390F85" w14:textId="77777777" w:rsidR="00DA7AA3" w:rsidRDefault="00DA7AA3" w:rsidP="00DA7AA3">
            <w:pPr>
              <w:rPr>
                <w:rFonts w:ascii="Verdana" w:hAnsi="Verdana"/>
                <w:color w:val="0000FF"/>
                <w:sz w:val="20"/>
                <w:szCs w:val="20"/>
              </w:rPr>
            </w:pPr>
          </w:p>
          <w:p w14:paraId="4FC18C8F" w14:textId="77C074B7" w:rsidR="00DA2290" w:rsidRPr="0023249A" w:rsidRDefault="00DA2290" w:rsidP="00DA7AA3">
            <w:pPr>
              <w:rPr>
                <w:rFonts w:ascii="Verdana" w:hAnsi="Verdana"/>
                <w:color w:val="0000FF"/>
                <w:sz w:val="20"/>
                <w:szCs w:val="20"/>
              </w:rPr>
            </w:pPr>
          </w:p>
        </w:tc>
      </w:tr>
    </w:tbl>
    <w:p w14:paraId="4FC18C96" w14:textId="432D7A1B" w:rsidR="00480262" w:rsidRDefault="00480262" w:rsidP="0083588D">
      <w:pPr>
        <w:pStyle w:val="Text-bulleted"/>
        <w:numPr>
          <w:ilvl w:val="0"/>
          <w:numId w:val="0"/>
        </w:numPr>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763F31" w:rsidRPr="00763F31" w14:paraId="4B3621F1" w14:textId="77777777" w:rsidTr="00DA2290">
        <w:tc>
          <w:tcPr>
            <w:tcW w:w="8522" w:type="dxa"/>
            <w:tcBorders>
              <w:top w:val="single" w:sz="4" w:space="0" w:color="auto"/>
              <w:left w:val="single" w:sz="4" w:space="0" w:color="auto"/>
              <w:bottom w:val="single" w:sz="4" w:space="0" w:color="auto"/>
              <w:right w:val="single" w:sz="4" w:space="0" w:color="auto"/>
            </w:tcBorders>
            <w:shd w:val="clear" w:color="auto" w:fill="auto"/>
          </w:tcPr>
          <w:p w14:paraId="34B63943" w14:textId="059D713C" w:rsidR="00763F31" w:rsidRPr="00DA2290" w:rsidRDefault="00763F31" w:rsidP="00DA2290">
            <w:pPr>
              <w:pStyle w:val="NoSpacing"/>
              <w:keepNext/>
              <w:rPr>
                <w:rFonts w:ascii="Verdana" w:hAnsi="Verdana"/>
                <w:b/>
                <w:sz w:val="20"/>
                <w:szCs w:val="20"/>
              </w:rPr>
            </w:pPr>
            <w:r w:rsidRPr="00DA2290">
              <w:rPr>
                <w:rFonts w:ascii="Verdana" w:hAnsi="Verdana"/>
                <w:b/>
                <w:sz w:val="20"/>
                <w:szCs w:val="20"/>
              </w:rPr>
              <w:t>Calculation of benefits</w:t>
            </w:r>
          </w:p>
          <w:p w14:paraId="4DBF9EA6" w14:textId="1FF53A83" w:rsidR="00763F31" w:rsidRPr="00763F31" w:rsidRDefault="00763F31" w:rsidP="00DA2290">
            <w:pPr>
              <w:pStyle w:val="NoSpacing"/>
              <w:keepNext/>
              <w:rPr>
                <w:rFonts w:ascii="Verdana" w:hAnsi="Verdana"/>
                <w:color w:val="0000FF"/>
                <w:sz w:val="20"/>
                <w:szCs w:val="20"/>
              </w:rPr>
            </w:pPr>
            <w:r w:rsidRPr="00DA2290">
              <w:rPr>
                <w:rFonts w:ascii="Verdana" w:hAnsi="Verdana"/>
                <w:sz w:val="20"/>
                <w:szCs w:val="20"/>
              </w:rPr>
              <w:t>Explain how the benefits have been calculated, including all assumptions used and details of the counterfactual scenario against which the benefits are calculated.</w:t>
            </w:r>
          </w:p>
        </w:tc>
      </w:tr>
      <w:tr w:rsidR="00763F31" w:rsidRPr="0023249A" w14:paraId="6444084C" w14:textId="77777777" w:rsidTr="00924096">
        <w:tc>
          <w:tcPr>
            <w:tcW w:w="8522" w:type="dxa"/>
            <w:tcBorders>
              <w:top w:val="single" w:sz="4" w:space="0" w:color="auto"/>
              <w:left w:val="single" w:sz="4" w:space="0" w:color="auto"/>
              <w:bottom w:val="single" w:sz="4" w:space="0" w:color="auto"/>
              <w:right w:val="single" w:sz="4" w:space="0" w:color="auto"/>
            </w:tcBorders>
            <w:shd w:val="clear" w:color="auto" w:fill="FFFF99"/>
          </w:tcPr>
          <w:p w14:paraId="0FB620D4" w14:textId="77777777" w:rsidR="00763F31" w:rsidRDefault="00763F31" w:rsidP="00924096">
            <w:pPr>
              <w:rPr>
                <w:rFonts w:ascii="Verdana" w:hAnsi="Verdana"/>
                <w:color w:val="0000FF"/>
                <w:sz w:val="20"/>
                <w:szCs w:val="20"/>
              </w:rPr>
            </w:pPr>
          </w:p>
          <w:p w14:paraId="76C0FA02" w14:textId="77777777" w:rsidR="00DA2290" w:rsidRPr="0023249A" w:rsidRDefault="00DA2290" w:rsidP="00924096">
            <w:pPr>
              <w:rPr>
                <w:rFonts w:ascii="Verdana" w:hAnsi="Verdana"/>
                <w:color w:val="0000FF"/>
                <w:sz w:val="20"/>
                <w:szCs w:val="20"/>
              </w:rPr>
            </w:pPr>
          </w:p>
        </w:tc>
      </w:tr>
    </w:tbl>
    <w:p w14:paraId="2835D843" w14:textId="77777777" w:rsidR="00763F31" w:rsidRDefault="00763F31" w:rsidP="0083588D">
      <w:pPr>
        <w:pStyle w:val="Text-bulleted"/>
        <w:numPr>
          <w:ilvl w:val="0"/>
          <w:numId w:val="0"/>
        </w:numPr>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0C4956" w:rsidRPr="001E004E" w14:paraId="297D94FE" w14:textId="77777777" w:rsidTr="00924096">
        <w:tc>
          <w:tcPr>
            <w:tcW w:w="8522" w:type="dxa"/>
            <w:tcBorders>
              <w:bottom w:val="single" w:sz="4" w:space="0" w:color="auto"/>
            </w:tcBorders>
            <w:shd w:val="clear" w:color="auto" w:fill="FFFFFF"/>
          </w:tcPr>
          <w:p w14:paraId="13C28E90" w14:textId="77777777" w:rsidR="000C4956" w:rsidRPr="00F9571E" w:rsidRDefault="000C4956" w:rsidP="00DA2290">
            <w:pPr>
              <w:keepNext/>
              <w:rPr>
                <w:rFonts w:ascii="Verdana" w:hAnsi="Verdana"/>
                <w:b/>
                <w:sz w:val="20"/>
                <w:szCs w:val="20"/>
              </w:rPr>
            </w:pPr>
            <w:r w:rsidRPr="00F9571E">
              <w:rPr>
                <w:rFonts w:ascii="Verdana" w:hAnsi="Verdana"/>
                <w:b/>
                <w:sz w:val="20"/>
                <w:szCs w:val="20"/>
              </w:rPr>
              <w:t>Use of the RIIO-ED1 CBA Tool</w:t>
            </w:r>
          </w:p>
          <w:p w14:paraId="29E3F6BE" w14:textId="6A0C803E" w:rsidR="000C4956" w:rsidRPr="001E004E" w:rsidRDefault="000C4956" w:rsidP="00DA2290">
            <w:pPr>
              <w:keepNext/>
              <w:rPr>
                <w:rFonts w:ascii="Verdana" w:hAnsi="Verdana"/>
                <w:sz w:val="20"/>
                <w:szCs w:val="20"/>
              </w:rPr>
            </w:pPr>
            <w:r w:rsidRPr="001E004E">
              <w:rPr>
                <w:rFonts w:ascii="Verdana" w:hAnsi="Verdana"/>
                <w:sz w:val="20"/>
                <w:szCs w:val="20"/>
              </w:rPr>
              <w:t>DNOs should use the latest version of the RIIO-ED1 CBA Tool for each solution</w:t>
            </w:r>
            <w:r w:rsidR="000E67BD">
              <w:rPr>
                <w:rFonts w:ascii="Verdana" w:hAnsi="Verdana"/>
                <w:sz w:val="20"/>
                <w:szCs w:val="20"/>
              </w:rPr>
              <w:t xml:space="preserve"> reported in the worksheet in the Regulatory Year under report</w:t>
            </w:r>
            <w:r w:rsidRPr="001E004E">
              <w:rPr>
                <w:rFonts w:ascii="Verdana" w:hAnsi="Verdana"/>
                <w:sz w:val="20"/>
                <w:szCs w:val="20"/>
              </w:rPr>
              <w:t xml:space="preserve">. Where the RIIO-ED1 CBA Tool cannot be used to justify a solution, DNOs should </w:t>
            </w:r>
            <w:r>
              <w:rPr>
                <w:rFonts w:ascii="Verdana" w:hAnsi="Verdana"/>
                <w:sz w:val="20"/>
                <w:szCs w:val="20"/>
              </w:rPr>
              <w:t xml:space="preserve">explain why and </w:t>
            </w:r>
            <w:r w:rsidRPr="001E004E">
              <w:rPr>
                <w:rFonts w:ascii="Verdana" w:hAnsi="Verdana"/>
                <w:sz w:val="20"/>
                <w:szCs w:val="20"/>
              </w:rPr>
              <w:t>provide evidence for how they have derived the equivalent figures</w:t>
            </w:r>
            <w:r>
              <w:rPr>
                <w:rFonts w:ascii="Verdana" w:hAnsi="Verdana"/>
                <w:sz w:val="20"/>
                <w:szCs w:val="20"/>
              </w:rPr>
              <w:t xml:space="preserve"> for the worksheet</w:t>
            </w:r>
            <w:r w:rsidRPr="001E004E">
              <w:rPr>
                <w:rFonts w:ascii="Verdana" w:hAnsi="Verdana"/>
                <w:sz w:val="20"/>
                <w:szCs w:val="20"/>
              </w:rPr>
              <w:t>.</w:t>
            </w:r>
            <w:r w:rsidR="003824CA">
              <w:rPr>
                <w:rFonts w:ascii="Verdana" w:hAnsi="Verdana"/>
                <w:sz w:val="20"/>
                <w:szCs w:val="20"/>
              </w:rPr>
              <w:t xml:space="preserve">  </w:t>
            </w:r>
            <w:r w:rsidR="003824CA" w:rsidRPr="003824CA">
              <w:rPr>
                <w:rFonts w:ascii="Verdana" w:hAnsi="Verdana"/>
                <w:sz w:val="20"/>
                <w:szCs w:val="20"/>
              </w:rPr>
              <w:t xml:space="preserve">The most up-to-date CBA for each activity reported in the Regulatory Year under report which are used to complete the worksheet must be submitted.  </w:t>
            </w:r>
          </w:p>
        </w:tc>
      </w:tr>
      <w:tr w:rsidR="000C4956" w:rsidRPr="0023249A" w14:paraId="3CA8B411" w14:textId="77777777" w:rsidTr="00924096">
        <w:tc>
          <w:tcPr>
            <w:tcW w:w="8522" w:type="dxa"/>
            <w:tcBorders>
              <w:bottom w:val="single" w:sz="4" w:space="0" w:color="auto"/>
            </w:tcBorders>
            <w:shd w:val="clear" w:color="auto" w:fill="FFFF99"/>
          </w:tcPr>
          <w:p w14:paraId="08DE3E3C" w14:textId="77777777" w:rsidR="00C14E05" w:rsidRDefault="00C14E05" w:rsidP="00924096">
            <w:pPr>
              <w:rPr>
                <w:rFonts w:ascii="Verdana" w:hAnsi="Verdana"/>
                <w:color w:val="0000FF"/>
                <w:sz w:val="20"/>
                <w:szCs w:val="20"/>
              </w:rPr>
            </w:pPr>
          </w:p>
          <w:p w14:paraId="51C99011" w14:textId="77777777" w:rsidR="00DA2290" w:rsidRPr="0023249A" w:rsidRDefault="00DA2290" w:rsidP="00924096">
            <w:pPr>
              <w:rPr>
                <w:rFonts w:ascii="Verdana" w:hAnsi="Verdana"/>
                <w:color w:val="0000FF"/>
                <w:sz w:val="20"/>
                <w:szCs w:val="20"/>
              </w:rPr>
            </w:pPr>
          </w:p>
        </w:tc>
      </w:tr>
    </w:tbl>
    <w:p w14:paraId="170AC8B5" w14:textId="77777777" w:rsidR="000C4956" w:rsidRDefault="000C4956" w:rsidP="0083588D">
      <w:pPr>
        <w:pStyle w:val="Text-bulleted"/>
        <w:numPr>
          <w:ilvl w:val="0"/>
          <w:numId w:val="0"/>
        </w:numPr>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C14E05" w:rsidRPr="00F9571E" w14:paraId="3C54F9CB" w14:textId="77777777" w:rsidTr="00004159">
        <w:tc>
          <w:tcPr>
            <w:tcW w:w="8522" w:type="dxa"/>
            <w:tcBorders>
              <w:bottom w:val="single" w:sz="4" w:space="0" w:color="auto"/>
            </w:tcBorders>
            <w:shd w:val="clear" w:color="auto" w:fill="FFFFFF"/>
          </w:tcPr>
          <w:p w14:paraId="0F6B52AD" w14:textId="77777777" w:rsidR="00C14E05" w:rsidRPr="00F9571E" w:rsidRDefault="00C14E05" w:rsidP="00DA2290">
            <w:pPr>
              <w:pStyle w:val="NoSpacing"/>
              <w:keepNext/>
              <w:rPr>
                <w:rFonts w:ascii="Verdana" w:hAnsi="Verdana"/>
                <w:b/>
                <w:sz w:val="20"/>
                <w:szCs w:val="20"/>
              </w:rPr>
            </w:pPr>
            <w:r>
              <w:rPr>
                <w:rFonts w:ascii="Verdana" w:hAnsi="Verdana"/>
                <w:b/>
                <w:sz w:val="20"/>
                <w:szCs w:val="20"/>
              </w:rPr>
              <w:t>Cost benefit analysis additional information</w:t>
            </w:r>
          </w:p>
          <w:p w14:paraId="234F82AD" w14:textId="4C0BE11E" w:rsidR="00C14E05" w:rsidRPr="00F9571E" w:rsidRDefault="00C14E05" w:rsidP="00DA2290">
            <w:pPr>
              <w:keepNext/>
              <w:rPr>
                <w:rFonts w:ascii="Verdana" w:hAnsi="Verdana"/>
                <w:sz w:val="20"/>
                <w:szCs w:val="20"/>
              </w:rPr>
            </w:pPr>
            <w:r w:rsidRPr="00F9571E">
              <w:rPr>
                <w:rFonts w:ascii="Verdana" w:hAnsi="Verdana"/>
                <w:sz w:val="20"/>
                <w:szCs w:val="20"/>
              </w:rPr>
              <w:t xml:space="preserve">Please include a reference to the file name and location of any additional relevant evidence submitted to support the costs and benefits inputted into this worksheet. This should include the most recent CBA for each </w:t>
            </w:r>
            <w:r>
              <w:rPr>
                <w:rFonts w:ascii="Verdana" w:hAnsi="Verdana"/>
                <w:sz w:val="20"/>
                <w:szCs w:val="20"/>
              </w:rPr>
              <w:t>solution</w:t>
            </w:r>
            <w:r w:rsidR="000E67BD">
              <w:rPr>
                <w:rFonts w:ascii="Verdana" w:hAnsi="Verdana"/>
                <w:sz w:val="20"/>
                <w:szCs w:val="20"/>
              </w:rPr>
              <w:t xml:space="preserve"> reported in the Regulatory Year under report</w:t>
            </w:r>
            <w:r w:rsidRPr="00F9571E">
              <w:rPr>
                <w:rFonts w:ascii="Verdana" w:hAnsi="Verdana"/>
                <w:sz w:val="20"/>
                <w:szCs w:val="20"/>
              </w:rPr>
              <w:t>.</w:t>
            </w:r>
          </w:p>
        </w:tc>
      </w:tr>
      <w:tr w:rsidR="00C14E05" w:rsidRPr="00F9571E" w14:paraId="4815F91F" w14:textId="77777777" w:rsidTr="00004159">
        <w:tc>
          <w:tcPr>
            <w:tcW w:w="8522" w:type="dxa"/>
            <w:tcBorders>
              <w:bottom w:val="single" w:sz="4" w:space="0" w:color="auto"/>
            </w:tcBorders>
            <w:shd w:val="clear" w:color="auto" w:fill="FFFF99"/>
          </w:tcPr>
          <w:p w14:paraId="001D68BD" w14:textId="77777777" w:rsidR="00C14E05" w:rsidRDefault="00C14E05" w:rsidP="00004159">
            <w:pPr>
              <w:rPr>
                <w:rFonts w:ascii="Verdana" w:hAnsi="Verdana"/>
                <w:color w:val="0000FF"/>
                <w:sz w:val="20"/>
                <w:szCs w:val="20"/>
              </w:rPr>
            </w:pPr>
          </w:p>
          <w:p w14:paraId="22FFBD82" w14:textId="77777777" w:rsidR="00DA2290" w:rsidRPr="0023249A" w:rsidRDefault="00DA2290" w:rsidP="00004159">
            <w:pPr>
              <w:rPr>
                <w:rFonts w:ascii="Verdana" w:hAnsi="Verdana"/>
                <w:color w:val="0000FF"/>
                <w:sz w:val="20"/>
                <w:szCs w:val="20"/>
              </w:rPr>
            </w:pPr>
          </w:p>
        </w:tc>
      </w:tr>
    </w:tbl>
    <w:p w14:paraId="4C08F9FE" w14:textId="77777777" w:rsidR="00C14E05" w:rsidRPr="0083588D" w:rsidRDefault="00C14E05" w:rsidP="0083588D">
      <w:pPr>
        <w:pStyle w:val="Text-bulleted"/>
        <w:numPr>
          <w:ilvl w:val="0"/>
          <w:numId w:val="0"/>
        </w:numPr>
        <w:rPr>
          <w:highlight w:val="yellow"/>
        </w:rPr>
      </w:pPr>
    </w:p>
    <w:p w14:paraId="4FC18C97" w14:textId="77777777" w:rsidR="0007176D" w:rsidRDefault="00DA7AA3" w:rsidP="00343546">
      <w:pPr>
        <w:pStyle w:val="Heading3"/>
      </w:pPr>
      <w:bookmarkStart w:id="12" w:name="_Toc421884602"/>
      <w:r w:rsidRPr="00480262">
        <w:t>E6 – Innovative Solutions</w:t>
      </w:r>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B86BAA" w:rsidRPr="00E373BD" w14:paraId="477AA7DB" w14:textId="77777777" w:rsidTr="00D20FFA">
        <w:trPr>
          <w:trHeight w:val="428"/>
        </w:trPr>
        <w:tc>
          <w:tcPr>
            <w:tcW w:w="10536" w:type="dxa"/>
            <w:tcBorders>
              <w:bottom w:val="single" w:sz="4" w:space="0" w:color="auto"/>
            </w:tcBorders>
            <w:shd w:val="clear" w:color="auto" w:fill="FFFFFF"/>
          </w:tcPr>
          <w:p w14:paraId="181DBA24" w14:textId="77777777" w:rsidR="00B86BAA" w:rsidRPr="00E373BD" w:rsidRDefault="00B86BAA" w:rsidP="00DA2290">
            <w:pPr>
              <w:keepNext/>
              <w:rPr>
                <w:rFonts w:ascii="Verdana" w:hAnsi="Verdana"/>
                <w:sz w:val="20"/>
                <w:szCs w:val="22"/>
              </w:rPr>
            </w:pPr>
            <w:r w:rsidRPr="00E373BD">
              <w:rPr>
                <w:rFonts w:ascii="Verdana" w:hAnsi="Verdana"/>
                <w:b/>
                <w:sz w:val="20"/>
                <w:szCs w:val="22"/>
              </w:rPr>
              <w:t>Allocation and estimation methodologies:</w:t>
            </w:r>
            <w:r w:rsidRPr="00E373BD">
              <w:rPr>
                <w:rFonts w:ascii="Verdana" w:hAnsi="Verdana"/>
                <w:color w:val="1F497D"/>
                <w:sz w:val="20"/>
                <w:szCs w:val="22"/>
              </w:rPr>
              <w:t xml:space="preserve"> </w:t>
            </w:r>
            <w:r w:rsidRPr="004478CF">
              <w:rPr>
                <w:rFonts w:ascii="Verdana" w:hAnsi="Verdana"/>
                <w:sz w:val="20"/>
                <w:szCs w:val="22"/>
              </w:rPr>
              <w:t>detail any estimations, allocations or apportionments to calculate the numbers submitted.</w:t>
            </w:r>
          </w:p>
        </w:tc>
      </w:tr>
      <w:tr w:rsidR="00B86BAA" w:rsidRPr="00E373BD" w14:paraId="086DABE7" w14:textId="77777777" w:rsidTr="00D20FFA">
        <w:trPr>
          <w:trHeight w:val="1298"/>
        </w:trPr>
        <w:tc>
          <w:tcPr>
            <w:tcW w:w="10536" w:type="dxa"/>
            <w:tcBorders>
              <w:bottom w:val="single" w:sz="4" w:space="0" w:color="auto"/>
            </w:tcBorders>
            <w:shd w:val="clear" w:color="auto" w:fill="FFFF99"/>
          </w:tcPr>
          <w:p w14:paraId="463C0A8D" w14:textId="099B6038" w:rsidR="00B86BAA" w:rsidRPr="00E373BD" w:rsidRDefault="00B86BAA" w:rsidP="00D20FFA">
            <w:pPr>
              <w:tabs>
                <w:tab w:val="left" w:pos="5385"/>
              </w:tabs>
              <w:rPr>
                <w:rFonts w:ascii="Verdana" w:hAnsi="Verdana"/>
                <w:sz w:val="20"/>
                <w:szCs w:val="22"/>
              </w:rPr>
            </w:pPr>
          </w:p>
        </w:tc>
      </w:tr>
    </w:tbl>
    <w:p w14:paraId="6D6007F2" w14:textId="77777777" w:rsidR="00B86BAA" w:rsidRPr="00480262" w:rsidRDefault="00B86BAA" w:rsidP="00480262">
      <w:pPr>
        <w:spacing w:after="120"/>
        <w:rPr>
          <w:rFonts w:ascii="Verdana" w:hAnsi="Verdana"/>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DA7AA3" w:rsidRPr="001E004E" w14:paraId="4FC18C9E" w14:textId="77777777" w:rsidTr="00DA7AA3">
        <w:tc>
          <w:tcPr>
            <w:tcW w:w="8522" w:type="dxa"/>
            <w:tcBorders>
              <w:bottom w:val="single" w:sz="4" w:space="0" w:color="auto"/>
            </w:tcBorders>
            <w:shd w:val="clear" w:color="auto" w:fill="FFFFFF"/>
          </w:tcPr>
          <w:p w14:paraId="4FC18C98" w14:textId="77777777" w:rsidR="001E004E" w:rsidRPr="001E004E" w:rsidRDefault="001E004E" w:rsidP="00DA2290">
            <w:pPr>
              <w:keepNext/>
              <w:rPr>
                <w:rFonts w:ascii="Verdana" w:hAnsi="Verdana"/>
                <w:b/>
                <w:sz w:val="20"/>
                <w:szCs w:val="20"/>
              </w:rPr>
            </w:pPr>
            <w:r w:rsidRPr="001E004E">
              <w:rPr>
                <w:rFonts w:ascii="Verdana" w:hAnsi="Verdana"/>
                <w:b/>
                <w:sz w:val="20"/>
                <w:szCs w:val="20"/>
              </w:rPr>
              <w:t>General</w:t>
            </w:r>
          </w:p>
          <w:p w14:paraId="4FC18C99" w14:textId="088A9CF6" w:rsidR="001E004E" w:rsidRPr="001E004E" w:rsidRDefault="001E004E" w:rsidP="00DA2290">
            <w:pPr>
              <w:keepNext/>
              <w:rPr>
                <w:rFonts w:ascii="Verdana" w:hAnsi="Verdana"/>
                <w:sz w:val="20"/>
                <w:szCs w:val="20"/>
              </w:rPr>
            </w:pPr>
            <w:r w:rsidRPr="001E004E">
              <w:rPr>
                <w:rFonts w:ascii="Verdana" w:hAnsi="Verdana"/>
                <w:sz w:val="20"/>
                <w:szCs w:val="20"/>
              </w:rPr>
              <w:t xml:space="preserve">For each </w:t>
            </w:r>
            <w:r w:rsidR="003D4E3A">
              <w:rPr>
                <w:rFonts w:ascii="Verdana" w:hAnsi="Verdana"/>
                <w:sz w:val="20"/>
                <w:szCs w:val="20"/>
              </w:rPr>
              <w:t xml:space="preserve">of the </w:t>
            </w:r>
            <w:r w:rsidRPr="001E004E">
              <w:rPr>
                <w:rFonts w:ascii="Verdana" w:hAnsi="Verdana"/>
                <w:sz w:val="20"/>
                <w:szCs w:val="20"/>
              </w:rPr>
              <w:t>solutions please explain:</w:t>
            </w:r>
          </w:p>
          <w:p w14:paraId="4FC18C9A" w14:textId="77777777" w:rsidR="001E004E" w:rsidRPr="001E004E" w:rsidRDefault="001E004E" w:rsidP="00DA2290">
            <w:pPr>
              <w:pStyle w:val="ListParagraph"/>
              <w:keepNext/>
              <w:numPr>
                <w:ilvl w:val="0"/>
                <w:numId w:val="41"/>
              </w:numPr>
              <w:spacing w:after="0" w:line="240" w:lineRule="auto"/>
            </w:pPr>
            <w:r w:rsidRPr="001E004E">
              <w:t>In detail what the solution is, linking to external documents where necessary.</w:t>
            </w:r>
          </w:p>
          <w:p w14:paraId="4FC18C9B" w14:textId="77777777" w:rsidR="001E004E" w:rsidRPr="001E004E" w:rsidRDefault="001E004E" w:rsidP="00DA2290">
            <w:pPr>
              <w:pStyle w:val="ListParagraph"/>
              <w:keepNext/>
              <w:numPr>
                <w:ilvl w:val="0"/>
                <w:numId w:val="41"/>
              </w:numPr>
              <w:spacing w:after="0" w:line="240" w:lineRule="auto"/>
            </w:pPr>
            <w:r w:rsidRPr="001E004E">
              <w:t>How this is being used, and how it is delivering benefits.</w:t>
            </w:r>
          </w:p>
          <w:p w14:paraId="4FC18C9C" w14:textId="77777777" w:rsidR="001E004E" w:rsidRPr="001E004E" w:rsidRDefault="001E004E" w:rsidP="00DA2290">
            <w:pPr>
              <w:pStyle w:val="ListParagraph"/>
              <w:keepNext/>
              <w:numPr>
                <w:ilvl w:val="0"/>
                <w:numId w:val="41"/>
              </w:numPr>
              <w:spacing w:after="0" w:line="240" w:lineRule="auto"/>
            </w:pPr>
            <w:r w:rsidRPr="001E004E">
              <w:t>What the volume unit is and what you have counted as a single unit.</w:t>
            </w:r>
          </w:p>
          <w:p w14:paraId="4FC18C9D" w14:textId="77777777" w:rsidR="00DA7AA3" w:rsidRPr="001E004E" w:rsidRDefault="001E004E" w:rsidP="00DA2290">
            <w:pPr>
              <w:pStyle w:val="ListParagraph"/>
              <w:keepNext/>
              <w:numPr>
                <w:ilvl w:val="0"/>
                <w:numId w:val="41"/>
              </w:numPr>
              <w:spacing w:after="0" w:line="240" w:lineRule="auto"/>
            </w:pPr>
            <w:r w:rsidRPr="001E004E">
              <w:t>How each of the impacts have been calculated, including what assumptions have been relied upon.</w:t>
            </w:r>
          </w:p>
        </w:tc>
      </w:tr>
      <w:tr w:rsidR="00DA7AA3" w:rsidRPr="001E004E" w14:paraId="4FC18CA0" w14:textId="77777777" w:rsidTr="00DA7AA3">
        <w:tc>
          <w:tcPr>
            <w:tcW w:w="8522" w:type="dxa"/>
            <w:tcBorders>
              <w:bottom w:val="single" w:sz="4" w:space="0" w:color="auto"/>
            </w:tcBorders>
            <w:shd w:val="clear" w:color="auto" w:fill="FFFF99"/>
          </w:tcPr>
          <w:p w14:paraId="6A942487" w14:textId="77777777" w:rsidR="00DA7AA3" w:rsidRDefault="00DA7AA3" w:rsidP="00DA7AA3">
            <w:pPr>
              <w:rPr>
                <w:rFonts w:ascii="Verdana" w:hAnsi="Verdana"/>
                <w:color w:val="0000FF"/>
                <w:sz w:val="20"/>
                <w:szCs w:val="20"/>
              </w:rPr>
            </w:pPr>
          </w:p>
          <w:p w14:paraId="4FC18C9F" w14:textId="1F9CAC57" w:rsidR="00DA2290" w:rsidRPr="0023249A" w:rsidRDefault="00DA2290" w:rsidP="00DA7AA3">
            <w:pPr>
              <w:rPr>
                <w:rFonts w:ascii="Verdana" w:hAnsi="Verdana"/>
                <w:color w:val="0000FF"/>
                <w:sz w:val="20"/>
                <w:szCs w:val="20"/>
              </w:rPr>
            </w:pPr>
          </w:p>
        </w:tc>
      </w:tr>
    </w:tbl>
    <w:p w14:paraId="4FC18CA1" w14:textId="77777777" w:rsidR="00DA7AA3" w:rsidRPr="001E004E" w:rsidRDefault="00DA7AA3" w:rsidP="00DA7AA3">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DA7AA3" w:rsidRPr="001E004E" w14:paraId="4FC18CA4" w14:textId="77777777" w:rsidTr="00DA7AA3">
        <w:tc>
          <w:tcPr>
            <w:tcW w:w="8522" w:type="dxa"/>
            <w:tcBorders>
              <w:bottom w:val="single" w:sz="4" w:space="0" w:color="auto"/>
            </w:tcBorders>
            <w:shd w:val="clear" w:color="auto" w:fill="FFFFFF"/>
          </w:tcPr>
          <w:p w14:paraId="4FC18CA2" w14:textId="77777777" w:rsidR="001E004E" w:rsidRPr="00F9571E" w:rsidRDefault="001E004E" w:rsidP="00DA2290">
            <w:pPr>
              <w:keepNext/>
              <w:rPr>
                <w:rFonts w:ascii="Verdana" w:hAnsi="Verdana"/>
                <w:b/>
                <w:sz w:val="20"/>
                <w:szCs w:val="20"/>
              </w:rPr>
            </w:pPr>
            <w:r w:rsidRPr="00F9571E">
              <w:rPr>
                <w:rFonts w:ascii="Verdana" w:hAnsi="Verdana"/>
                <w:b/>
                <w:sz w:val="20"/>
                <w:szCs w:val="20"/>
              </w:rPr>
              <w:t>Use of the RIIO-ED1 CBA Tool</w:t>
            </w:r>
          </w:p>
          <w:p w14:paraId="4FC18CA3" w14:textId="2A8A0360" w:rsidR="00DA7AA3" w:rsidRPr="001E004E" w:rsidRDefault="001E004E" w:rsidP="00DA2290">
            <w:pPr>
              <w:keepNext/>
              <w:rPr>
                <w:rFonts w:ascii="Verdana" w:hAnsi="Verdana"/>
                <w:sz w:val="20"/>
                <w:szCs w:val="20"/>
              </w:rPr>
            </w:pPr>
            <w:r w:rsidRPr="001E004E">
              <w:rPr>
                <w:rFonts w:ascii="Verdana" w:hAnsi="Verdana"/>
                <w:sz w:val="20"/>
                <w:szCs w:val="20"/>
              </w:rPr>
              <w:t>DNOs should use the latest version of the RIIO-ED1 CBA Tool for each solution</w:t>
            </w:r>
            <w:r w:rsidR="003824CA">
              <w:rPr>
                <w:rFonts w:ascii="Verdana" w:hAnsi="Verdana"/>
                <w:sz w:val="20"/>
                <w:szCs w:val="20"/>
              </w:rPr>
              <w:t xml:space="preserve"> reported in the Regulatory Year under report</w:t>
            </w:r>
            <w:r w:rsidRPr="001E004E">
              <w:rPr>
                <w:rFonts w:ascii="Verdana" w:hAnsi="Verdana"/>
                <w:sz w:val="20"/>
                <w:szCs w:val="20"/>
              </w:rPr>
              <w:t xml:space="preserve">. Where the RIIO-ED1 CBA Tool cannot be used to justify a solution, DNOs should </w:t>
            </w:r>
            <w:r w:rsidR="000C4956">
              <w:rPr>
                <w:rFonts w:ascii="Verdana" w:hAnsi="Verdana"/>
                <w:sz w:val="20"/>
                <w:szCs w:val="20"/>
              </w:rPr>
              <w:t xml:space="preserve">explain why and </w:t>
            </w:r>
            <w:r w:rsidRPr="001E004E">
              <w:rPr>
                <w:rFonts w:ascii="Verdana" w:hAnsi="Verdana"/>
                <w:sz w:val="20"/>
                <w:szCs w:val="20"/>
              </w:rPr>
              <w:t>provide evidence for how they have derived the equivalent figures</w:t>
            </w:r>
            <w:r w:rsidR="000C4956">
              <w:rPr>
                <w:rFonts w:ascii="Verdana" w:hAnsi="Verdana"/>
                <w:sz w:val="20"/>
                <w:szCs w:val="20"/>
              </w:rPr>
              <w:t xml:space="preserve"> for the worksheet</w:t>
            </w:r>
            <w:r w:rsidRPr="001E004E">
              <w:rPr>
                <w:rFonts w:ascii="Verdana" w:hAnsi="Verdana"/>
                <w:sz w:val="20"/>
                <w:szCs w:val="20"/>
              </w:rPr>
              <w:t>.</w:t>
            </w:r>
            <w:r w:rsidR="003824CA">
              <w:t xml:space="preserve"> </w:t>
            </w:r>
            <w:r w:rsidR="003824CA" w:rsidRPr="003824CA">
              <w:rPr>
                <w:rFonts w:ascii="Verdana" w:hAnsi="Verdana"/>
                <w:sz w:val="20"/>
                <w:szCs w:val="20"/>
              </w:rPr>
              <w:t xml:space="preserve">The most up-to-date CBA for each </w:t>
            </w:r>
            <w:r w:rsidR="003824CA">
              <w:rPr>
                <w:rFonts w:ascii="Verdana" w:hAnsi="Verdana"/>
                <w:sz w:val="20"/>
                <w:szCs w:val="20"/>
              </w:rPr>
              <w:t>solution</w:t>
            </w:r>
            <w:r w:rsidR="003824CA" w:rsidRPr="003824CA">
              <w:rPr>
                <w:rFonts w:ascii="Verdana" w:hAnsi="Verdana"/>
                <w:sz w:val="20"/>
                <w:szCs w:val="20"/>
              </w:rPr>
              <w:t xml:space="preserve"> reported in the Regulatory Year under report which are used to complete the worksheet must be submitted.  </w:t>
            </w:r>
          </w:p>
        </w:tc>
      </w:tr>
      <w:tr w:rsidR="00DA7AA3" w:rsidRPr="001E004E" w14:paraId="4FC18CA6" w14:textId="77777777" w:rsidTr="00DA7AA3">
        <w:tc>
          <w:tcPr>
            <w:tcW w:w="8522" w:type="dxa"/>
            <w:tcBorders>
              <w:bottom w:val="single" w:sz="4" w:space="0" w:color="auto"/>
            </w:tcBorders>
            <w:shd w:val="clear" w:color="auto" w:fill="FFFF99"/>
          </w:tcPr>
          <w:p w14:paraId="582297E8" w14:textId="77777777" w:rsidR="00DA7AA3" w:rsidRDefault="00DA7AA3" w:rsidP="00DA7AA3">
            <w:pPr>
              <w:rPr>
                <w:rFonts w:ascii="Verdana" w:hAnsi="Verdana"/>
                <w:color w:val="0000FF"/>
                <w:sz w:val="20"/>
                <w:szCs w:val="20"/>
              </w:rPr>
            </w:pPr>
          </w:p>
          <w:p w14:paraId="4FC18CA5" w14:textId="0ED5153E" w:rsidR="00DA2290" w:rsidRPr="0023249A" w:rsidRDefault="00DA2290" w:rsidP="00DA7AA3">
            <w:pPr>
              <w:rPr>
                <w:rFonts w:ascii="Verdana" w:hAnsi="Verdana"/>
                <w:color w:val="0000FF"/>
                <w:sz w:val="20"/>
                <w:szCs w:val="20"/>
              </w:rPr>
            </w:pPr>
          </w:p>
        </w:tc>
      </w:tr>
    </w:tbl>
    <w:p w14:paraId="4FC18CA7" w14:textId="77777777" w:rsidR="00DA7AA3" w:rsidRPr="001E004E" w:rsidRDefault="00DA7AA3" w:rsidP="00DA7AA3">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DA7AA3" w:rsidRPr="001E004E" w14:paraId="4FC18CAA" w14:textId="77777777" w:rsidTr="00DA7AA3">
        <w:tc>
          <w:tcPr>
            <w:tcW w:w="8522" w:type="dxa"/>
            <w:tcBorders>
              <w:bottom w:val="single" w:sz="4" w:space="0" w:color="auto"/>
            </w:tcBorders>
            <w:shd w:val="clear" w:color="auto" w:fill="FFFFFF"/>
          </w:tcPr>
          <w:p w14:paraId="4FC18CA8" w14:textId="77777777" w:rsidR="001E004E" w:rsidRPr="00F9571E" w:rsidRDefault="001E004E" w:rsidP="00DA2290">
            <w:pPr>
              <w:keepNext/>
              <w:rPr>
                <w:rFonts w:ascii="Verdana" w:hAnsi="Verdana"/>
                <w:b/>
                <w:sz w:val="20"/>
                <w:szCs w:val="20"/>
              </w:rPr>
            </w:pPr>
            <w:r w:rsidRPr="00F9571E">
              <w:rPr>
                <w:rFonts w:ascii="Verdana" w:hAnsi="Verdana"/>
                <w:b/>
                <w:sz w:val="20"/>
                <w:szCs w:val="20"/>
              </w:rPr>
              <w:t>Changes to CBAs</w:t>
            </w:r>
          </w:p>
          <w:p w14:paraId="4FC18CA9" w14:textId="77777777" w:rsidR="00DA7AA3" w:rsidRPr="001E004E" w:rsidRDefault="001E004E" w:rsidP="00DA2290">
            <w:pPr>
              <w:keepNext/>
              <w:rPr>
                <w:rFonts w:ascii="Verdana" w:hAnsi="Verdana"/>
                <w:sz w:val="20"/>
                <w:szCs w:val="20"/>
              </w:rPr>
            </w:pPr>
            <w:r w:rsidRPr="001E004E">
              <w:rPr>
                <w:rFonts w:ascii="Verdana" w:hAnsi="Verdana"/>
                <w:sz w:val="20"/>
                <w:szCs w:val="20"/>
              </w:rPr>
              <w:t>If, following an update to the CBA used to originally justify the activity in column C, the updated CBA shows a negative net benefit for an activity, but the DNO decides it is in the best interests of consumers to continue the activity, the DNO should include an explanation of what has changed and why the DNO is continuing the activity.</w:t>
            </w:r>
          </w:p>
        </w:tc>
      </w:tr>
      <w:tr w:rsidR="00DA7AA3" w:rsidRPr="000529B3" w14:paraId="4FC18CAC" w14:textId="77777777" w:rsidTr="00DA7AA3">
        <w:tc>
          <w:tcPr>
            <w:tcW w:w="8522" w:type="dxa"/>
            <w:tcBorders>
              <w:bottom w:val="single" w:sz="4" w:space="0" w:color="auto"/>
            </w:tcBorders>
            <w:shd w:val="clear" w:color="auto" w:fill="FFFF99"/>
          </w:tcPr>
          <w:p w14:paraId="0E6EB699" w14:textId="77777777" w:rsidR="00DA7AA3" w:rsidRDefault="00DA7AA3" w:rsidP="00DA7AA3">
            <w:pPr>
              <w:rPr>
                <w:rFonts w:ascii="Verdana" w:hAnsi="Verdana"/>
                <w:color w:val="0000FF"/>
                <w:sz w:val="20"/>
                <w:szCs w:val="20"/>
              </w:rPr>
            </w:pPr>
          </w:p>
          <w:p w14:paraId="4FC18CAB" w14:textId="5C930288" w:rsidR="00DA2290" w:rsidRPr="0023249A" w:rsidRDefault="00DA2290" w:rsidP="00DA7AA3">
            <w:pPr>
              <w:rPr>
                <w:rFonts w:ascii="Verdana" w:hAnsi="Verdana"/>
                <w:color w:val="0000FF"/>
                <w:sz w:val="20"/>
                <w:szCs w:val="20"/>
              </w:rPr>
            </w:pPr>
          </w:p>
        </w:tc>
      </w:tr>
    </w:tbl>
    <w:p w14:paraId="13611B42" w14:textId="77777777" w:rsidR="00763F31" w:rsidRDefault="00763F31" w:rsidP="00763F31">
      <w:pPr>
        <w:pStyle w:val="Text-bulleted"/>
        <w:numPr>
          <w:ilvl w:val="0"/>
          <w:numId w:val="0"/>
        </w:numPr>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763F31" w:rsidRPr="00763F31" w14:paraId="1C47E0BE" w14:textId="77777777" w:rsidTr="00DA2290">
        <w:tc>
          <w:tcPr>
            <w:tcW w:w="8522" w:type="dxa"/>
            <w:tcBorders>
              <w:top w:val="single" w:sz="4" w:space="0" w:color="auto"/>
              <w:left w:val="single" w:sz="4" w:space="0" w:color="auto"/>
              <w:bottom w:val="single" w:sz="4" w:space="0" w:color="auto"/>
              <w:right w:val="single" w:sz="4" w:space="0" w:color="auto"/>
            </w:tcBorders>
            <w:shd w:val="clear" w:color="auto" w:fill="auto"/>
          </w:tcPr>
          <w:p w14:paraId="0F5F74FE" w14:textId="77777777" w:rsidR="00763F31" w:rsidRPr="00DA2290" w:rsidRDefault="00763F31" w:rsidP="00DA2290">
            <w:pPr>
              <w:keepNext/>
              <w:rPr>
                <w:rFonts w:ascii="Verdana" w:hAnsi="Verdana"/>
                <w:b/>
                <w:sz w:val="20"/>
                <w:szCs w:val="20"/>
              </w:rPr>
            </w:pPr>
            <w:r w:rsidRPr="00DA2290">
              <w:rPr>
                <w:rFonts w:ascii="Verdana" w:hAnsi="Verdana"/>
                <w:b/>
                <w:sz w:val="20"/>
                <w:szCs w:val="20"/>
              </w:rPr>
              <w:t>Calculation of benefits</w:t>
            </w:r>
          </w:p>
          <w:p w14:paraId="5C17E8B9" w14:textId="77777777" w:rsidR="00763F31" w:rsidRPr="00DA2290" w:rsidRDefault="00763F31" w:rsidP="00DA2290">
            <w:pPr>
              <w:keepNext/>
              <w:rPr>
                <w:rFonts w:ascii="Verdana" w:hAnsi="Verdana"/>
                <w:color w:val="0000FF"/>
                <w:sz w:val="20"/>
                <w:szCs w:val="20"/>
              </w:rPr>
            </w:pPr>
            <w:r w:rsidRPr="00DA2290">
              <w:rPr>
                <w:rFonts w:ascii="Verdana" w:hAnsi="Verdana"/>
                <w:sz w:val="20"/>
                <w:szCs w:val="20"/>
              </w:rPr>
              <w:t>Explain how the benefits have been calculated, including all assumptions used and details of the counterfactual scenario against which the benefits are calculated.</w:t>
            </w:r>
          </w:p>
        </w:tc>
      </w:tr>
      <w:tr w:rsidR="00763F31" w:rsidRPr="0023249A" w14:paraId="7DD2D4FC" w14:textId="77777777" w:rsidTr="00924096">
        <w:tc>
          <w:tcPr>
            <w:tcW w:w="8522" w:type="dxa"/>
            <w:tcBorders>
              <w:top w:val="single" w:sz="4" w:space="0" w:color="auto"/>
              <w:left w:val="single" w:sz="4" w:space="0" w:color="auto"/>
              <w:bottom w:val="single" w:sz="4" w:space="0" w:color="auto"/>
              <w:right w:val="single" w:sz="4" w:space="0" w:color="auto"/>
            </w:tcBorders>
            <w:shd w:val="clear" w:color="auto" w:fill="FFFF99"/>
          </w:tcPr>
          <w:p w14:paraId="1581ED47" w14:textId="77777777" w:rsidR="00763F31" w:rsidRDefault="00763F31" w:rsidP="00924096">
            <w:pPr>
              <w:rPr>
                <w:rFonts w:ascii="Verdana" w:hAnsi="Verdana"/>
                <w:color w:val="0000FF"/>
                <w:sz w:val="20"/>
                <w:szCs w:val="20"/>
              </w:rPr>
            </w:pPr>
          </w:p>
          <w:p w14:paraId="0C85A335" w14:textId="77777777" w:rsidR="00DA2290" w:rsidRPr="0023249A" w:rsidRDefault="00DA2290" w:rsidP="00924096">
            <w:pPr>
              <w:rPr>
                <w:rFonts w:ascii="Verdana" w:hAnsi="Verdana"/>
                <w:color w:val="0000FF"/>
                <w:sz w:val="20"/>
                <w:szCs w:val="20"/>
              </w:rPr>
            </w:pPr>
          </w:p>
        </w:tc>
      </w:tr>
    </w:tbl>
    <w:p w14:paraId="4FC18CB2" w14:textId="77777777" w:rsidR="0083588D" w:rsidRDefault="0083588D" w:rsidP="00D26160">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C14E05" w:rsidRPr="00F9571E" w14:paraId="00AA0B3A" w14:textId="77777777" w:rsidTr="00004159">
        <w:tc>
          <w:tcPr>
            <w:tcW w:w="8522" w:type="dxa"/>
            <w:tcBorders>
              <w:bottom w:val="single" w:sz="4" w:space="0" w:color="auto"/>
            </w:tcBorders>
            <w:shd w:val="clear" w:color="auto" w:fill="FFFFFF"/>
          </w:tcPr>
          <w:p w14:paraId="21334871" w14:textId="77777777" w:rsidR="00C14E05" w:rsidRPr="00F9571E" w:rsidRDefault="00C14E05" w:rsidP="00DA2290">
            <w:pPr>
              <w:pStyle w:val="NoSpacing"/>
              <w:keepNext/>
              <w:rPr>
                <w:rFonts w:ascii="Verdana" w:hAnsi="Verdana"/>
                <w:b/>
                <w:sz w:val="20"/>
                <w:szCs w:val="20"/>
              </w:rPr>
            </w:pPr>
            <w:r>
              <w:rPr>
                <w:rFonts w:ascii="Verdana" w:hAnsi="Verdana"/>
                <w:b/>
                <w:sz w:val="20"/>
                <w:szCs w:val="20"/>
              </w:rPr>
              <w:t>Cost benefit analysis additional information</w:t>
            </w:r>
          </w:p>
          <w:p w14:paraId="476ECC8D" w14:textId="0BB03BAA" w:rsidR="00C14E05" w:rsidRPr="00F9571E" w:rsidRDefault="00C14E05" w:rsidP="00DA2290">
            <w:pPr>
              <w:keepNext/>
              <w:rPr>
                <w:rFonts w:ascii="Verdana" w:hAnsi="Verdana"/>
                <w:sz w:val="20"/>
                <w:szCs w:val="20"/>
              </w:rPr>
            </w:pPr>
            <w:r w:rsidRPr="00F9571E">
              <w:rPr>
                <w:rFonts w:ascii="Verdana" w:hAnsi="Verdana"/>
                <w:sz w:val="20"/>
                <w:szCs w:val="20"/>
              </w:rPr>
              <w:t xml:space="preserve">Please include a reference to the file name and location of any additional relevant evidence submitted to support the costs and benefits inputted into this worksheet. This should include the most recent CBA for each </w:t>
            </w:r>
            <w:r>
              <w:rPr>
                <w:rFonts w:ascii="Verdana" w:hAnsi="Verdana"/>
                <w:sz w:val="20"/>
                <w:szCs w:val="20"/>
              </w:rPr>
              <w:t>solution</w:t>
            </w:r>
            <w:r w:rsidR="003824CA">
              <w:rPr>
                <w:rFonts w:ascii="Verdana" w:hAnsi="Verdana"/>
                <w:sz w:val="20"/>
                <w:szCs w:val="20"/>
              </w:rPr>
              <w:t xml:space="preserve"> reported in the Regulatory Year under report</w:t>
            </w:r>
            <w:r w:rsidRPr="00F9571E">
              <w:rPr>
                <w:rFonts w:ascii="Verdana" w:hAnsi="Verdana"/>
                <w:sz w:val="20"/>
                <w:szCs w:val="20"/>
              </w:rPr>
              <w:t>.</w:t>
            </w:r>
          </w:p>
        </w:tc>
      </w:tr>
      <w:tr w:rsidR="00C14E05" w:rsidRPr="00F9571E" w14:paraId="63E21DB6" w14:textId="77777777" w:rsidTr="00004159">
        <w:tc>
          <w:tcPr>
            <w:tcW w:w="8522" w:type="dxa"/>
            <w:tcBorders>
              <w:bottom w:val="single" w:sz="4" w:space="0" w:color="auto"/>
            </w:tcBorders>
            <w:shd w:val="clear" w:color="auto" w:fill="FFFF99"/>
          </w:tcPr>
          <w:p w14:paraId="3478840D" w14:textId="77777777" w:rsidR="00C14E05" w:rsidRDefault="00C14E05" w:rsidP="00004159">
            <w:pPr>
              <w:rPr>
                <w:rFonts w:ascii="Verdana" w:hAnsi="Verdana"/>
                <w:color w:val="0000FF"/>
                <w:sz w:val="20"/>
                <w:szCs w:val="20"/>
              </w:rPr>
            </w:pPr>
          </w:p>
          <w:p w14:paraId="167D66EC" w14:textId="77777777" w:rsidR="00DA2290" w:rsidRPr="0023249A" w:rsidRDefault="00DA2290" w:rsidP="00004159">
            <w:pPr>
              <w:rPr>
                <w:rFonts w:ascii="Verdana" w:hAnsi="Verdana"/>
                <w:color w:val="0000FF"/>
                <w:sz w:val="20"/>
                <w:szCs w:val="20"/>
              </w:rPr>
            </w:pPr>
          </w:p>
        </w:tc>
      </w:tr>
    </w:tbl>
    <w:p w14:paraId="0E02EC63" w14:textId="77777777" w:rsidR="00C14E05" w:rsidRDefault="00C14E05" w:rsidP="00D26160">
      <w:pPr>
        <w:rPr>
          <w:rFonts w:ascii="Verdana" w:hAnsi="Verdana"/>
          <w:sz w:val="20"/>
          <w:szCs w:val="20"/>
        </w:rPr>
      </w:pPr>
    </w:p>
    <w:p w14:paraId="78175334" w14:textId="5C7AA7AC" w:rsidR="00796BEE" w:rsidRDefault="00DA7AA3" w:rsidP="00343546">
      <w:pPr>
        <w:pStyle w:val="Heading3"/>
      </w:pPr>
      <w:bookmarkStart w:id="13" w:name="_Toc421884603"/>
      <w:r w:rsidRPr="00480262">
        <w:t>E7 – LCTs</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B86BAA" w:rsidRPr="00E373BD" w14:paraId="2C36FE29" w14:textId="77777777" w:rsidTr="00D20FFA">
        <w:trPr>
          <w:trHeight w:val="428"/>
        </w:trPr>
        <w:tc>
          <w:tcPr>
            <w:tcW w:w="10536" w:type="dxa"/>
            <w:tcBorders>
              <w:bottom w:val="single" w:sz="4" w:space="0" w:color="auto"/>
            </w:tcBorders>
            <w:shd w:val="clear" w:color="auto" w:fill="FFFFFF"/>
          </w:tcPr>
          <w:p w14:paraId="4DF43235" w14:textId="77777777" w:rsidR="00B86BAA" w:rsidRPr="00E373BD" w:rsidRDefault="00B86BAA" w:rsidP="00DA2290">
            <w:pPr>
              <w:keepNext/>
              <w:rPr>
                <w:rFonts w:ascii="Verdana" w:hAnsi="Verdana"/>
                <w:sz w:val="20"/>
                <w:szCs w:val="22"/>
              </w:rPr>
            </w:pPr>
            <w:r w:rsidRPr="00E373BD">
              <w:rPr>
                <w:rFonts w:ascii="Verdana" w:hAnsi="Verdana"/>
                <w:b/>
                <w:sz w:val="20"/>
                <w:szCs w:val="22"/>
              </w:rPr>
              <w:t>Allocation and estimation methodologies:</w:t>
            </w:r>
            <w:r w:rsidRPr="00E373BD">
              <w:rPr>
                <w:rFonts w:ascii="Verdana" w:hAnsi="Verdana"/>
                <w:color w:val="1F497D"/>
                <w:sz w:val="20"/>
                <w:szCs w:val="22"/>
              </w:rPr>
              <w:t xml:space="preserve"> </w:t>
            </w:r>
            <w:r w:rsidRPr="004478CF">
              <w:rPr>
                <w:rFonts w:ascii="Verdana" w:hAnsi="Verdana"/>
                <w:sz w:val="20"/>
                <w:szCs w:val="22"/>
              </w:rPr>
              <w:t>detail any estimations, allocations or apportionments to calculate the numbers submitted.</w:t>
            </w:r>
          </w:p>
        </w:tc>
      </w:tr>
      <w:tr w:rsidR="00B86BAA" w:rsidRPr="00E373BD" w14:paraId="4E7D6C12" w14:textId="77777777" w:rsidTr="00D20FFA">
        <w:trPr>
          <w:trHeight w:val="1298"/>
        </w:trPr>
        <w:tc>
          <w:tcPr>
            <w:tcW w:w="10536" w:type="dxa"/>
            <w:tcBorders>
              <w:bottom w:val="single" w:sz="4" w:space="0" w:color="auto"/>
            </w:tcBorders>
            <w:shd w:val="clear" w:color="auto" w:fill="FFFF99"/>
          </w:tcPr>
          <w:p w14:paraId="469B4A47" w14:textId="22649BC8" w:rsidR="00B86BAA" w:rsidRPr="00E373BD" w:rsidRDefault="00B86BAA" w:rsidP="00D20FFA">
            <w:pPr>
              <w:tabs>
                <w:tab w:val="left" w:pos="5385"/>
              </w:tabs>
              <w:rPr>
                <w:rFonts w:ascii="Verdana" w:hAnsi="Verdana"/>
                <w:sz w:val="20"/>
                <w:szCs w:val="22"/>
              </w:rPr>
            </w:pPr>
          </w:p>
        </w:tc>
      </w:tr>
    </w:tbl>
    <w:p w14:paraId="2A3F94CA" w14:textId="77777777" w:rsidR="00B86BAA" w:rsidRPr="00796BEE" w:rsidRDefault="00B86BAA" w:rsidP="00DA2290">
      <w:pPr>
        <w:rPr>
          <w:rFonts w:ascii="Verdana" w:hAnsi="Verdana"/>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DA7AA3" w:rsidRPr="00F9571E" w14:paraId="4FC18CB8" w14:textId="77777777" w:rsidTr="00DA7AA3">
        <w:tc>
          <w:tcPr>
            <w:tcW w:w="8522" w:type="dxa"/>
            <w:tcBorders>
              <w:bottom w:val="single" w:sz="4" w:space="0" w:color="auto"/>
            </w:tcBorders>
            <w:shd w:val="clear" w:color="auto" w:fill="FFFFFF"/>
          </w:tcPr>
          <w:p w14:paraId="4FC18CB5" w14:textId="77777777" w:rsidR="003D2756" w:rsidRPr="00F9571E" w:rsidRDefault="00CF1B14" w:rsidP="00DA2290">
            <w:pPr>
              <w:pStyle w:val="NoSpacing"/>
              <w:keepNext/>
              <w:rPr>
                <w:rFonts w:ascii="Verdana" w:hAnsi="Verdana"/>
                <w:b/>
                <w:sz w:val="20"/>
                <w:szCs w:val="20"/>
              </w:rPr>
            </w:pPr>
            <w:r w:rsidRPr="00F9571E">
              <w:rPr>
                <w:rFonts w:ascii="Verdana" w:hAnsi="Verdana"/>
                <w:b/>
                <w:sz w:val="20"/>
                <w:szCs w:val="20"/>
              </w:rPr>
              <w:t>LCT – Processes used to report data</w:t>
            </w:r>
          </w:p>
          <w:p w14:paraId="4FC18CB6" w14:textId="77777777" w:rsidR="00CF1B14" w:rsidRPr="00F9571E" w:rsidRDefault="00CF1B14" w:rsidP="00DA2290">
            <w:pPr>
              <w:pStyle w:val="NoSpacing"/>
              <w:keepNext/>
              <w:rPr>
                <w:rFonts w:ascii="Verdana" w:hAnsi="Verdana"/>
                <w:sz w:val="20"/>
                <w:szCs w:val="20"/>
              </w:rPr>
            </w:pPr>
            <w:r w:rsidRPr="00F9571E">
              <w:rPr>
                <w:rFonts w:ascii="Verdana" w:hAnsi="Verdana"/>
                <w:sz w:val="20"/>
                <w:szCs w:val="20"/>
              </w:rPr>
              <w:t xml:space="preserve">(i) </w:t>
            </w:r>
            <w:r w:rsidR="003D2756" w:rsidRPr="00F9571E">
              <w:rPr>
                <w:rFonts w:ascii="Verdana" w:hAnsi="Verdana"/>
                <w:sz w:val="20"/>
                <w:szCs w:val="20"/>
              </w:rPr>
              <w:t xml:space="preserve">Please explain processes used to calculate or estimate the number and size of each type of </w:t>
            </w:r>
            <w:r w:rsidRPr="00F9571E">
              <w:rPr>
                <w:rFonts w:ascii="Verdana" w:hAnsi="Verdana"/>
                <w:sz w:val="20"/>
                <w:szCs w:val="20"/>
              </w:rPr>
              <w:t>LCT</w:t>
            </w:r>
            <w:r w:rsidR="003D2756" w:rsidRPr="00F9571E">
              <w:rPr>
                <w:rFonts w:ascii="Verdana" w:hAnsi="Verdana"/>
                <w:sz w:val="20"/>
                <w:szCs w:val="20"/>
              </w:rPr>
              <w:t xml:space="preserve">. </w:t>
            </w:r>
          </w:p>
          <w:p w14:paraId="4FC18CB7" w14:textId="77777777" w:rsidR="00DA7AA3" w:rsidRPr="00F9571E" w:rsidRDefault="00CF1B14" w:rsidP="00DA2290">
            <w:pPr>
              <w:pStyle w:val="NoSpacing"/>
              <w:keepNext/>
              <w:rPr>
                <w:rFonts w:ascii="Verdana" w:hAnsi="Verdana"/>
                <w:sz w:val="20"/>
                <w:szCs w:val="20"/>
              </w:rPr>
            </w:pPr>
            <w:r w:rsidRPr="00F9571E">
              <w:rPr>
                <w:rFonts w:ascii="Verdana" w:hAnsi="Verdana"/>
                <w:sz w:val="20"/>
                <w:szCs w:val="20"/>
              </w:rPr>
              <w:t xml:space="preserve">(ii) </w:t>
            </w:r>
            <w:r w:rsidR="003D2756" w:rsidRPr="00F9571E">
              <w:rPr>
                <w:rFonts w:ascii="Verdana" w:hAnsi="Verdana"/>
                <w:sz w:val="20"/>
                <w:szCs w:val="20"/>
              </w:rPr>
              <w:t xml:space="preserve">If any assumptions have been made in calculating or estimating either of these values, these must be noted and explained. </w:t>
            </w:r>
          </w:p>
        </w:tc>
      </w:tr>
      <w:tr w:rsidR="00DA7AA3" w:rsidRPr="00F9571E" w14:paraId="4FC18CBA" w14:textId="77777777" w:rsidTr="00DA7AA3">
        <w:tc>
          <w:tcPr>
            <w:tcW w:w="8522" w:type="dxa"/>
            <w:tcBorders>
              <w:bottom w:val="single" w:sz="4" w:space="0" w:color="auto"/>
            </w:tcBorders>
            <w:shd w:val="clear" w:color="auto" w:fill="FFFF99"/>
          </w:tcPr>
          <w:p w14:paraId="532B7891" w14:textId="77777777" w:rsidR="00DA7AA3" w:rsidRDefault="00DA7AA3" w:rsidP="00DA7AA3">
            <w:pPr>
              <w:rPr>
                <w:rFonts w:ascii="Verdana" w:hAnsi="Verdana"/>
                <w:color w:val="0000FF"/>
                <w:sz w:val="20"/>
                <w:szCs w:val="20"/>
              </w:rPr>
            </w:pPr>
          </w:p>
          <w:p w14:paraId="4FC18CB9" w14:textId="32E4A775" w:rsidR="00DA2290" w:rsidRPr="0023249A" w:rsidRDefault="00DA2290" w:rsidP="00DA7AA3">
            <w:pPr>
              <w:rPr>
                <w:rFonts w:ascii="Verdana" w:hAnsi="Verdana"/>
                <w:color w:val="0000FF"/>
                <w:sz w:val="20"/>
                <w:szCs w:val="20"/>
              </w:rPr>
            </w:pPr>
          </w:p>
        </w:tc>
      </w:tr>
    </w:tbl>
    <w:p w14:paraId="4FC18CBB" w14:textId="77777777" w:rsidR="00DA7AA3" w:rsidRPr="00F9571E" w:rsidRDefault="00DA7AA3" w:rsidP="00DA7AA3">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296"/>
      </w:tblGrid>
      <w:tr w:rsidR="00DA7AA3" w:rsidRPr="00F9571E" w14:paraId="4FC18CBE" w14:textId="77777777" w:rsidTr="00DA7AA3">
        <w:tc>
          <w:tcPr>
            <w:tcW w:w="8522" w:type="dxa"/>
            <w:tcBorders>
              <w:bottom w:val="single" w:sz="4" w:space="0" w:color="auto"/>
            </w:tcBorders>
            <w:shd w:val="clear" w:color="auto" w:fill="FFFFFF"/>
          </w:tcPr>
          <w:p w14:paraId="4FC18CBC" w14:textId="77777777" w:rsidR="00CF1B14" w:rsidRPr="00F9571E" w:rsidRDefault="00CF1B14" w:rsidP="00DA2290">
            <w:pPr>
              <w:pStyle w:val="NoSpacing"/>
              <w:keepNext/>
              <w:rPr>
                <w:rFonts w:ascii="Verdana" w:hAnsi="Verdana"/>
                <w:b/>
                <w:sz w:val="20"/>
                <w:szCs w:val="20"/>
              </w:rPr>
            </w:pPr>
            <w:r w:rsidRPr="00F9571E">
              <w:rPr>
                <w:rFonts w:ascii="Verdana" w:hAnsi="Verdana"/>
                <w:b/>
                <w:sz w:val="20"/>
                <w:szCs w:val="20"/>
              </w:rPr>
              <w:t>LCT - Uptake</w:t>
            </w:r>
          </w:p>
          <w:p w14:paraId="4FC18CBD" w14:textId="4340163C" w:rsidR="00DA7AA3" w:rsidRPr="00F9571E" w:rsidRDefault="00F6645C" w:rsidP="00DA2290">
            <w:pPr>
              <w:keepNext/>
              <w:rPr>
                <w:rFonts w:ascii="Verdana" w:hAnsi="Verdana"/>
                <w:sz w:val="20"/>
                <w:szCs w:val="20"/>
              </w:rPr>
            </w:pPr>
            <w:r w:rsidRPr="00F9571E">
              <w:rPr>
                <w:rFonts w:ascii="Verdana" w:hAnsi="Verdana"/>
                <w:sz w:val="20"/>
                <w:szCs w:val="20"/>
              </w:rPr>
              <w:t xml:space="preserve">Please </w:t>
            </w:r>
            <w:r w:rsidR="00CF1B14" w:rsidRPr="00F9571E">
              <w:rPr>
                <w:rFonts w:ascii="Verdana" w:hAnsi="Verdana"/>
                <w:sz w:val="20"/>
                <w:szCs w:val="20"/>
              </w:rPr>
              <w:t xml:space="preserve">explain how the level of LCT </w:t>
            </w:r>
            <w:r w:rsidR="0002572E">
              <w:rPr>
                <w:rFonts w:ascii="Verdana" w:hAnsi="Verdana"/>
                <w:sz w:val="20"/>
                <w:szCs w:val="20"/>
              </w:rPr>
              <w:t xml:space="preserve">uptake </w:t>
            </w:r>
            <w:r w:rsidR="00CF1B14" w:rsidRPr="00F9571E">
              <w:rPr>
                <w:rFonts w:ascii="Verdana" w:hAnsi="Verdana"/>
                <w:sz w:val="20"/>
                <w:szCs w:val="20"/>
              </w:rPr>
              <w:t xml:space="preserve">experienced compares to </w:t>
            </w:r>
            <w:r w:rsidR="004F3BA2">
              <w:rPr>
                <w:rFonts w:ascii="Verdana" w:hAnsi="Verdana"/>
                <w:sz w:val="20"/>
                <w:szCs w:val="20"/>
              </w:rPr>
              <w:t>the</w:t>
            </w:r>
            <w:r w:rsidR="00CF1B14" w:rsidRPr="00F9571E">
              <w:rPr>
                <w:rFonts w:ascii="Verdana" w:hAnsi="Verdana"/>
                <w:sz w:val="20"/>
                <w:szCs w:val="20"/>
              </w:rPr>
              <w:t xml:space="preserve"> forecast </w:t>
            </w:r>
            <w:r w:rsidR="00BC22FC">
              <w:rPr>
                <w:rFonts w:ascii="Verdana" w:hAnsi="Verdana"/>
                <w:sz w:val="20"/>
                <w:szCs w:val="20"/>
              </w:rPr>
              <w:t>in</w:t>
            </w:r>
            <w:r w:rsidR="00CF1B14" w:rsidRPr="00F9571E">
              <w:rPr>
                <w:rFonts w:ascii="Verdana" w:hAnsi="Verdana"/>
                <w:sz w:val="20"/>
                <w:szCs w:val="20"/>
              </w:rPr>
              <w:t xml:space="preserve"> </w:t>
            </w:r>
            <w:r w:rsidR="0002572E">
              <w:rPr>
                <w:rFonts w:ascii="Verdana" w:hAnsi="Verdana"/>
                <w:sz w:val="20"/>
                <w:szCs w:val="20"/>
              </w:rPr>
              <w:t xml:space="preserve">your </w:t>
            </w:r>
            <w:r w:rsidR="00CF1B14" w:rsidRPr="00F9571E">
              <w:rPr>
                <w:rFonts w:ascii="Verdana" w:hAnsi="Verdana"/>
                <w:sz w:val="20"/>
                <w:szCs w:val="20"/>
              </w:rPr>
              <w:t>RIIO-ED1</w:t>
            </w:r>
            <w:r w:rsidR="00BC22FC">
              <w:rPr>
                <w:rFonts w:ascii="Verdana" w:hAnsi="Verdana"/>
                <w:sz w:val="20"/>
                <w:szCs w:val="20"/>
              </w:rPr>
              <w:t xml:space="preserve"> Business Plan</w:t>
            </w:r>
            <w:r w:rsidR="00CF1B14" w:rsidRPr="00F9571E">
              <w:rPr>
                <w:rFonts w:ascii="Verdana" w:hAnsi="Verdana"/>
                <w:sz w:val="20"/>
                <w:szCs w:val="20"/>
              </w:rPr>
              <w:t xml:space="preserve"> and the DECC low carbon scenarios. </w:t>
            </w:r>
            <w:r w:rsidR="004F3BA2">
              <w:rPr>
                <w:rFonts w:ascii="Verdana" w:hAnsi="Verdana"/>
                <w:sz w:val="20"/>
                <w:szCs w:val="20"/>
              </w:rPr>
              <w:t>This</w:t>
            </w:r>
            <w:r w:rsidR="00CF1B14" w:rsidRPr="00F9571E">
              <w:rPr>
                <w:rFonts w:ascii="Verdana" w:hAnsi="Verdana"/>
                <w:sz w:val="20"/>
                <w:szCs w:val="20"/>
              </w:rPr>
              <w:t xml:space="preserve"> must also </w:t>
            </w:r>
            <w:r w:rsidR="004F3BA2">
              <w:rPr>
                <w:rFonts w:ascii="Verdana" w:hAnsi="Verdana"/>
                <w:sz w:val="20"/>
                <w:szCs w:val="20"/>
              </w:rPr>
              <w:t xml:space="preserve">include </w:t>
            </w:r>
            <w:r w:rsidR="0002572E">
              <w:rPr>
                <w:rFonts w:ascii="Verdana" w:hAnsi="Verdana"/>
                <w:sz w:val="20"/>
                <w:szCs w:val="20"/>
              </w:rPr>
              <w:t xml:space="preserve">any </w:t>
            </w:r>
            <w:r w:rsidR="00CF1B14" w:rsidRPr="00F9571E">
              <w:rPr>
                <w:rFonts w:ascii="Verdana" w:hAnsi="Verdana"/>
                <w:sz w:val="20"/>
                <w:szCs w:val="20"/>
              </w:rPr>
              <w:t xml:space="preserve">expectation of changes in the trajectory for each LCT over the next </w:t>
            </w:r>
            <w:r w:rsidR="004F3BA2">
              <w:rPr>
                <w:rFonts w:ascii="Verdana" w:hAnsi="Verdana"/>
                <w:sz w:val="20"/>
                <w:szCs w:val="20"/>
              </w:rPr>
              <w:t>Regulatory Y</w:t>
            </w:r>
            <w:r w:rsidR="00CF1B14" w:rsidRPr="00F9571E">
              <w:rPr>
                <w:rFonts w:ascii="Verdana" w:hAnsi="Verdana"/>
                <w:sz w:val="20"/>
                <w:szCs w:val="20"/>
              </w:rPr>
              <w:t>ear in comparison to actuals to date.</w:t>
            </w:r>
          </w:p>
        </w:tc>
      </w:tr>
      <w:tr w:rsidR="00DA7AA3" w:rsidRPr="00F9571E" w14:paraId="4FC18CC0" w14:textId="77777777" w:rsidTr="00DA7AA3">
        <w:tc>
          <w:tcPr>
            <w:tcW w:w="8522" w:type="dxa"/>
            <w:tcBorders>
              <w:bottom w:val="single" w:sz="4" w:space="0" w:color="auto"/>
            </w:tcBorders>
            <w:shd w:val="clear" w:color="auto" w:fill="FFFF99"/>
          </w:tcPr>
          <w:p w14:paraId="644200F4" w14:textId="77777777" w:rsidR="00DA7AA3" w:rsidRDefault="00DA7AA3" w:rsidP="00DA7AA3">
            <w:pPr>
              <w:rPr>
                <w:rFonts w:ascii="Verdana" w:hAnsi="Verdana"/>
                <w:color w:val="0000FF"/>
                <w:sz w:val="20"/>
                <w:szCs w:val="20"/>
              </w:rPr>
            </w:pPr>
          </w:p>
          <w:p w14:paraId="4FC18CBF" w14:textId="5D481F46" w:rsidR="00DA2290" w:rsidRPr="0023249A" w:rsidRDefault="00DA2290" w:rsidP="00DA7AA3">
            <w:pPr>
              <w:rPr>
                <w:rFonts w:ascii="Verdana" w:hAnsi="Verdana"/>
                <w:color w:val="0000FF"/>
                <w:sz w:val="20"/>
                <w:szCs w:val="20"/>
              </w:rPr>
            </w:pPr>
          </w:p>
        </w:tc>
      </w:tr>
    </w:tbl>
    <w:p w14:paraId="4FC18CC1" w14:textId="77777777" w:rsidR="00DA7AA3" w:rsidRPr="00F9571E" w:rsidRDefault="00DA7AA3" w:rsidP="00DA7AA3">
      <w:pPr>
        <w:rPr>
          <w:rFonts w:ascii="Verdana" w:hAnsi="Verdana"/>
          <w:sz w:val="20"/>
          <w:szCs w:val="20"/>
        </w:rPr>
      </w:pPr>
    </w:p>
    <w:p w14:paraId="4A4B4F66" w14:textId="77777777" w:rsidR="00796BEE" w:rsidRDefault="00796BEE" w:rsidP="00F9488D">
      <w:pPr>
        <w:rPr>
          <w:rFonts w:ascii="Verdana" w:hAnsi="Verdana"/>
          <w:b/>
          <w:sz w:val="20"/>
          <w:szCs w:val="20"/>
        </w:rPr>
      </w:pPr>
    </w:p>
    <w:sectPr w:rsidR="00796BEE" w:rsidSect="00343546">
      <w:footerReference w:type="default" r:id="rId20"/>
      <w:pgSz w:w="11906" w:h="16838"/>
      <w:pgMar w:top="1440" w:right="1800" w:bottom="1440" w:left="180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18D43" w14:textId="77777777" w:rsidR="000E67BD" w:rsidRDefault="000E67BD">
      <w:r>
        <w:separator/>
      </w:r>
    </w:p>
  </w:endnote>
  <w:endnote w:type="continuationSeparator" w:id="0">
    <w:p w14:paraId="4FC18D44" w14:textId="77777777" w:rsidR="000E67BD" w:rsidRDefault="000E6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Omega-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F80F4" w14:textId="77777777" w:rsidR="00046C44" w:rsidRDefault="00046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18D46" w14:textId="77777777" w:rsidR="000E67BD" w:rsidRPr="007149A3" w:rsidRDefault="000E67BD" w:rsidP="009932F6">
    <w:pPr>
      <w:pStyle w:val="Footer"/>
      <w:ind w:right="28"/>
      <w:rPr>
        <w:rFonts w:ascii="Verdana" w:hAnsi="Verdana"/>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6FF44" w14:textId="77777777" w:rsidR="00046C44" w:rsidRDefault="00046C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Verdana" w:hAnsi="Verdana"/>
        <w:sz w:val="18"/>
        <w:szCs w:val="18"/>
      </w:rPr>
      <w:id w:val="-1456556350"/>
      <w:docPartObj>
        <w:docPartGallery w:val="Page Numbers (Bottom of Page)"/>
        <w:docPartUnique/>
      </w:docPartObj>
    </w:sdtPr>
    <w:sdtEndPr>
      <w:rPr>
        <w:noProof/>
        <w:szCs w:val="24"/>
      </w:rPr>
    </w:sdtEndPr>
    <w:sdtContent>
      <w:p w14:paraId="5103F9B6" w14:textId="24268AC5" w:rsidR="00343546" w:rsidRPr="00343546" w:rsidRDefault="00343546">
        <w:pPr>
          <w:pStyle w:val="Footer"/>
          <w:jc w:val="right"/>
          <w:rPr>
            <w:rFonts w:ascii="Verdana" w:hAnsi="Verdana"/>
            <w:sz w:val="18"/>
          </w:rPr>
        </w:pPr>
        <w:r w:rsidRPr="00343546">
          <w:rPr>
            <w:rFonts w:ascii="Verdana" w:hAnsi="Verdana"/>
            <w:sz w:val="18"/>
            <w:szCs w:val="18"/>
          </w:rPr>
          <w:t xml:space="preserve">Environment and Innovation Commentary        </w:t>
        </w:r>
        <w:r>
          <w:rPr>
            <w:rFonts w:ascii="Verdana" w:hAnsi="Verdana"/>
            <w:sz w:val="18"/>
            <w:szCs w:val="18"/>
          </w:rPr>
          <w:t xml:space="preserve">                           </w:t>
        </w:r>
        <w:r w:rsidRPr="00343546">
          <w:rPr>
            <w:rFonts w:ascii="Verdana" w:hAnsi="Verdana"/>
            <w:sz w:val="18"/>
            <w:szCs w:val="18"/>
          </w:rPr>
          <w:t xml:space="preserve">                                 </w:t>
        </w:r>
        <w:r w:rsidRPr="00343546">
          <w:rPr>
            <w:rFonts w:ascii="Verdana" w:hAnsi="Verdana"/>
            <w:sz w:val="18"/>
            <w:szCs w:val="18"/>
          </w:rPr>
          <w:fldChar w:fldCharType="begin"/>
        </w:r>
        <w:r w:rsidRPr="00343546">
          <w:rPr>
            <w:rFonts w:ascii="Verdana" w:hAnsi="Verdana"/>
            <w:sz w:val="18"/>
            <w:szCs w:val="18"/>
          </w:rPr>
          <w:instrText xml:space="preserve"> PAGE   \* MERGEFORMAT </w:instrText>
        </w:r>
        <w:r w:rsidRPr="00343546">
          <w:rPr>
            <w:rFonts w:ascii="Verdana" w:hAnsi="Verdana"/>
            <w:sz w:val="18"/>
            <w:szCs w:val="18"/>
          </w:rPr>
          <w:fldChar w:fldCharType="separate"/>
        </w:r>
        <w:r w:rsidR="00046C44">
          <w:rPr>
            <w:rFonts w:ascii="Verdana" w:hAnsi="Verdana"/>
            <w:noProof/>
            <w:sz w:val="18"/>
            <w:szCs w:val="18"/>
          </w:rPr>
          <w:t>8</w:t>
        </w:r>
        <w:r w:rsidRPr="00343546">
          <w:rPr>
            <w:rFonts w:ascii="Verdana" w:hAnsi="Verdana"/>
            <w:noProof/>
            <w:sz w:val="18"/>
            <w:szCs w:val="18"/>
          </w:rPr>
          <w:fldChar w:fldCharType="end"/>
        </w:r>
      </w:p>
    </w:sdtContent>
  </w:sdt>
  <w:p w14:paraId="208F94BC" w14:textId="77777777" w:rsidR="00343546" w:rsidRPr="007149A3" w:rsidRDefault="00343546" w:rsidP="009932F6">
    <w:pPr>
      <w:pStyle w:val="Footer"/>
      <w:ind w:right="28"/>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18D41" w14:textId="77777777" w:rsidR="000E67BD" w:rsidRDefault="000E67BD">
      <w:r>
        <w:separator/>
      </w:r>
    </w:p>
  </w:footnote>
  <w:footnote w:type="continuationSeparator" w:id="0">
    <w:p w14:paraId="4FC18D42" w14:textId="77777777" w:rsidR="000E67BD" w:rsidRDefault="000E67BD">
      <w:r>
        <w:continuationSeparator/>
      </w:r>
    </w:p>
  </w:footnote>
  <w:footnote w:id="1">
    <w:p w14:paraId="4FC18D47" w14:textId="77777777" w:rsidR="000E67BD" w:rsidRPr="002100EF" w:rsidRDefault="000E67BD" w:rsidP="004636BB">
      <w:pPr>
        <w:rPr>
          <w:sz w:val="16"/>
          <w:szCs w:val="18"/>
        </w:rPr>
      </w:pPr>
      <w:r w:rsidRPr="002100EF">
        <w:rPr>
          <w:sz w:val="16"/>
          <w:szCs w:val="18"/>
          <w:vertAlign w:val="superscript"/>
        </w:rPr>
        <w:footnoteRef/>
      </w:r>
      <w:r w:rsidRPr="002100EF">
        <w:rPr>
          <w:sz w:val="16"/>
          <w:szCs w:val="18"/>
        </w:rPr>
        <w:t xml:space="preserve"> </w:t>
      </w:r>
      <w:hyperlink r:id="rId1" w:history="1">
        <w:r w:rsidRPr="002100EF">
          <w:rPr>
            <w:rStyle w:val="Hyperlink"/>
            <w:sz w:val="16"/>
            <w:szCs w:val="18"/>
          </w:rPr>
          <w:t>Greenhouse gas protocol</w:t>
        </w:r>
      </w:hyperlink>
      <w:r>
        <w:rPr>
          <w:sz w:val="16"/>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80022" w14:textId="77777777" w:rsidR="00046C44" w:rsidRDefault="00046C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0F38" w14:textId="77777777" w:rsidR="00046C44" w:rsidRDefault="00046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7B35B" w14:textId="77777777" w:rsidR="00046C44" w:rsidRDefault="00046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517B"/>
    <w:multiLevelType w:val="hybridMultilevel"/>
    <w:tmpl w:val="5F0E305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 w15:restartNumberingAfterBreak="0">
    <w:nsid w:val="00F3273F"/>
    <w:multiLevelType w:val="hybridMultilevel"/>
    <w:tmpl w:val="E970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722C6B"/>
    <w:multiLevelType w:val="hybridMultilevel"/>
    <w:tmpl w:val="8DDCD5F2"/>
    <w:lvl w:ilvl="0" w:tplc="47ACEA72">
      <w:start w:val="1"/>
      <w:numFmt w:val="bullet"/>
      <w:lvlText w:val="o"/>
      <w:lvlJc w:val="left"/>
      <w:pPr>
        <w:tabs>
          <w:tab w:val="num" w:pos="1107"/>
        </w:tabs>
        <w:ind w:left="1107" w:hanging="567"/>
      </w:pPr>
      <w:rPr>
        <w:rFonts w:ascii="Courier New" w:hAnsi="Courier New" w:hint="default"/>
      </w:rPr>
    </w:lvl>
    <w:lvl w:ilvl="1" w:tplc="6FFA3BDC">
      <w:start w:val="1"/>
      <w:numFmt w:val="lowerRoman"/>
      <w:lvlText w:val="(%2)"/>
      <w:lvlJc w:val="left"/>
      <w:pPr>
        <w:tabs>
          <w:tab w:val="num" w:pos="2187"/>
        </w:tabs>
        <w:ind w:left="2187" w:hanging="567"/>
      </w:pPr>
      <w:rPr>
        <w:rFonts w:hint="default"/>
      </w:rPr>
    </w:lvl>
    <w:lvl w:ilvl="2" w:tplc="0809001B" w:tentative="1">
      <w:start w:val="1"/>
      <w:numFmt w:val="lowerRoman"/>
      <w:lvlText w:val="%3."/>
      <w:lvlJc w:val="right"/>
      <w:pPr>
        <w:tabs>
          <w:tab w:val="num" w:pos="2700"/>
        </w:tabs>
        <w:ind w:left="2700" w:hanging="180"/>
      </w:pPr>
    </w:lvl>
    <w:lvl w:ilvl="3" w:tplc="0809000F" w:tentative="1">
      <w:start w:val="1"/>
      <w:numFmt w:val="decimal"/>
      <w:lvlText w:val="%4."/>
      <w:lvlJc w:val="left"/>
      <w:pPr>
        <w:tabs>
          <w:tab w:val="num" w:pos="3420"/>
        </w:tabs>
        <w:ind w:left="3420" w:hanging="360"/>
      </w:pPr>
    </w:lvl>
    <w:lvl w:ilvl="4" w:tplc="08090019" w:tentative="1">
      <w:start w:val="1"/>
      <w:numFmt w:val="lowerLetter"/>
      <w:lvlText w:val="%5."/>
      <w:lvlJc w:val="left"/>
      <w:pPr>
        <w:tabs>
          <w:tab w:val="num" w:pos="4140"/>
        </w:tabs>
        <w:ind w:left="4140" w:hanging="360"/>
      </w:pPr>
    </w:lvl>
    <w:lvl w:ilvl="5" w:tplc="0809001B" w:tentative="1">
      <w:start w:val="1"/>
      <w:numFmt w:val="lowerRoman"/>
      <w:lvlText w:val="%6."/>
      <w:lvlJc w:val="right"/>
      <w:pPr>
        <w:tabs>
          <w:tab w:val="num" w:pos="4860"/>
        </w:tabs>
        <w:ind w:left="4860" w:hanging="180"/>
      </w:pPr>
    </w:lvl>
    <w:lvl w:ilvl="6" w:tplc="0809000F" w:tentative="1">
      <w:start w:val="1"/>
      <w:numFmt w:val="decimal"/>
      <w:lvlText w:val="%7."/>
      <w:lvlJc w:val="left"/>
      <w:pPr>
        <w:tabs>
          <w:tab w:val="num" w:pos="5580"/>
        </w:tabs>
        <w:ind w:left="5580" w:hanging="360"/>
      </w:pPr>
    </w:lvl>
    <w:lvl w:ilvl="7" w:tplc="08090019" w:tentative="1">
      <w:start w:val="1"/>
      <w:numFmt w:val="lowerLetter"/>
      <w:lvlText w:val="%8."/>
      <w:lvlJc w:val="left"/>
      <w:pPr>
        <w:tabs>
          <w:tab w:val="num" w:pos="6300"/>
        </w:tabs>
        <w:ind w:left="6300" w:hanging="360"/>
      </w:pPr>
    </w:lvl>
    <w:lvl w:ilvl="8" w:tplc="0809001B" w:tentative="1">
      <w:start w:val="1"/>
      <w:numFmt w:val="lowerRoman"/>
      <w:lvlText w:val="%9."/>
      <w:lvlJc w:val="right"/>
      <w:pPr>
        <w:tabs>
          <w:tab w:val="num" w:pos="7020"/>
        </w:tabs>
        <w:ind w:left="7020" w:hanging="180"/>
      </w:pPr>
    </w:lvl>
  </w:abstractNum>
  <w:abstractNum w:abstractNumId="3" w15:restartNumberingAfterBreak="0">
    <w:nsid w:val="0C0B2582"/>
    <w:multiLevelType w:val="hybridMultilevel"/>
    <w:tmpl w:val="502C34D6"/>
    <w:lvl w:ilvl="0" w:tplc="A686FE82">
      <w:start w:val="1"/>
      <w:numFmt w:val="bullet"/>
      <w:lvlText w:val=""/>
      <w:lvlJc w:val="left"/>
      <w:pPr>
        <w:tabs>
          <w:tab w:val="num" w:pos="567"/>
        </w:tabs>
        <w:ind w:left="567" w:hanging="567"/>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C1B10F2"/>
    <w:multiLevelType w:val="hybridMultilevel"/>
    <w:tmpl w:val="A9D27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633C74"/>
    <w:multiLevelType w:val="hybridMultilevel"/>
    <w:tmpl w:val="FEA25AD4"/>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BA31BA"/>
    <w:multiLevelType w:val="hybridMultilevel"/>
    <w:tmpl w:val="D318B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ED5A63"/>
    <w:multiLevelType w:val="hybridMultilevel"/>
    <w:tmpl w:val="C3C4D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B50FF"/>
    <w:multiLevelType w:val="hybridMultilevel"/>
    <w:tmpl w:val="1CC06314"/>
    <w:lvl w:ilvl="0" w:tplc="38DEE428">
      <w:start w:val="1"/>
      <w:numFmt w:val="lowerRoman"/>
      <w:lvlText w:val="(%1)"/>
      <w:lvlJc w:val="left"/>
      <w:pPr>
        <w:tabs>
          <w:tab w:val="num" w:pos="567"/>
        </w:tabs>
        <w:ind w:left="567" w:hanging="567"/>
      </w:pPr>
      <w:rPr>
        <w:rFonts w:hint="default"/>
      </w:rPr>
    </w:lvl>
    <w:lvl w:ilvl="1" w:tplc="08090019">
      <w:start w:val="1"/>
      <w:numFmt w:val="lowerLetter"/>
      <w:lvlText w:val="%2."/>
      <w:lvlJc w:val="left"/>
      <w:pPr>
        <w:tabs>
          <w:tab w:val="num" w:pos="1440"/>
        </w:tabs>
        <w:ind w:left="1440" w:hanging="360"/>
      </w:pPr>
    </w:lvl>
    <w:lvl w:ilvl="2" w:tplc="85742E38">
      <w:start w:val="1"/>
      <w:numFmt w:val="bullet"/>
      <w:lvlText w:val=""/>
      <w:lvlJc w:val="left"/>
      <w:pPr>
        <w:tabs>
          <w:tab w:val="num" w:pos="1701"/>
        </w:tabs>
        <w:ind w:left="1701" w:hanging="567"/>
      </w:pPr>
      <w:rPr>
        <w:rFonts w:ascii="Symbol" w:hAnsi="Symbo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7107D65"/>
    <w:multiLevelType w:val="multilevel"/>
    <w:tmpl w:val="E1787242"/>
    <w:lvl w:ilvl="0">
      <w:start w:val="1"/>
      <w:numFmt w:val="decimal"/>
      <w:suff w:val="space"/>
      <w:lvlText w:val="%1."/>
      <w:lvlJc w:val="left"/>
      <w:pPr>
        <w:ind w:left="360" w:hanging="360"/>
      </w:pPr>
      <w:rPr>
        <w:rFonts w:hint="default"/>
      </w:rPr>
    </w:lvl>
    <w:lvl w:ilvl="1">
      <w:start w:val="1"/>
      <w:numFmt w:val="bullet"/>
      <w:lvlText w:val=""/>
      <w:lvlJc w:val="left"/>
      <w:pPr>
        <w:tabs>
          <w:tab w:val="num" w:pos="680"/>
        </w:tabs>
        <w:ind w:left="0" w:firstLine="0"/>
      </w:pPr>
      <w:rPr>
        <w:rFonts w:ascii="Symbol" w:hAnsi="Symbol" w:hint="default"/>
        <w:b w:val="0"/>
      </w:rPr>
    </w:lvl>
    <w:lvl w:ilvl="2">
      <w:start w:val="1"/>
      <w:numFmt w:val="bullet"/>
      <w:lvlText w:val=""/>
      <w:lvlJc w:val="left"/>
      <w:pPr>
        <w:tabs>
          <w:tab w:val="num" w:pos="1440"/>
        </w:tabs>
        <w:ind w:left="1224" w:hanging="504"/>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8B9147D"/>
    <w:multiLevelType w:val="hybridMultilevel"/>
    <w:tmpl w:val="861C7EF0"/>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1" w15:restartNumberingAfterBreak="0">
    <w:nsid w:val="18CE5BE7"/>
    <w:multiLevelType w:val="hybridMultilevel"/>
    <w:tmpl w:val="0348312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18DD14D6"/>
    <w:multiLevelType w:val="hybridMultilevel"/>
    <w:tmpl w:val="54FCE3CA"/>
    <w:lvl w:ilvl="0" w:tplc="29587FFC">
      <w:start w:val="1"/>
      <w:numFmt w:val="lowerLetter"/>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8027E7"/>
    <w:multiLevelType w:val="hybridMultilevel"/>
    <w:tmpl w:val="1C50766C"/>
    <w:lvl w:ilvl="0" w:tplc="A686FE82">
      <w:start w:val="1"/>
      <w:numFmt w:val="bullet"/>
      <w:lvlText w:val=""/>
      <w:lvlJc w:val="left"/>
      <w:pPr>
        <w:tabs>
          <w:tab w:val="num" w:pos="567"/>
        </w:tabs>
        <w:ind w:left="567" w:hanging="567"/>
      </w:pPr>
      <w:rPr>
        <w:rFonts w:ascii="Symbol" w:hAnsi="Symbol" w:hint="default"/>
      </w:rPr>
    </w:lvl>
    <w:lvl w:ilvl="1" w:tplc="08090019" w:tentative="1">
      <w:start w:val="1"/>
      <w:numFmt w:val="lowerLetter"/>
      <w:lvlText w:val="%2."/>
      <w:lvlJc w:val="left"/>
      <w:pPr>
        <w:tabs>
          <w:tab w:val="num" w:pos="468"/>
        </w:tabs>
        <w:ind w:left="468" w:hanging="360"/>
      </w:pPr>
    </w:lvl>
    <w:lvl w:ilvl="2" w:tplc="0809001B" w:tentative="1">
      <w:start w:val="1"/>
      <w:numFmt w:val="lowerRoman"/>
      <w:lvlText w:val="%3."/>
      <w:lvlJc w:val="right"/>
      <w:pPr>
        <w:tabs>
          <w:tab w:val="num" w:pos="1188"/>
        </w:tabs>
        <w:ind w:left="1188" w:hanging="180"/>
      </w:pPr>
    </w:lvl>
    <w:lvl w:ilvl="3" w:tplc="0809000F" w:tentative="1">
      <w:start w:val="1"/>
      <w:numFmt w:val="decimal"/>
      <w:lvlText w:val="%4."/>
      <w:lvlJc w:val="left"/>
      <w:pPr>
        <w:tabs>
          <w:tab w:val="num" w:pos="1908"/>
        </w:tabs>
        <w:ind w:left="1908" w:hanging="360"/>
      </w:pPr>
    </w:lvl>
    <w:lvl w:ilvl="4" w:tplc="08090019" w:tentative="1">
      <w:start w:val="1"/>
      <w:numFmt w:val="lowerLetter"/>
      <w:lvlText w:val="%5."/>
      <w:lvlJc w:val="left"/>
      <w:pPr>
        <w:tabs>
          <w:tab w:val="num" w:pos="2628"/>
        </w:tabs>
        <w:ind w:left="2628" w:hanging="360"/>
      </w:pPr>
    </w:lvl>
    <w:lvl w:ilvl="5" w:tplc="0809001B" w:tentative="1">
      <w:start w:val="1"/>
      <w:numFmt w:val="lowerRoman"/>
      <w:lvlText w:val="%6."/>
      <w:lvlJc w:val="right"/>
      <w:pPr>
        <w:tabs>
          <w:tab w:val="num" w:pos="3348"/>
        </w:tabs>
        <w:ind w:left="3348" w:hanging="180"/>
      </w:pPr>
    </w:lvl>
    <w:lvl w:ilvl="6" w:tplc="0809000F" w:tentative="1">
      <w:start w:val="1"/>
      <w:numFmt w:val="decimal"/>
      <w:lvlText w:val="%7."/>
      <w:lvlJc w:val="left"/>
      <w:pPr>
        <w:tabs>
          <w:tab w:val="num" w:pos="4068"/>
        </w:tabs>
        <w:ind w:left="4068" w:hanging="360"/>
      </w:pPr>
    </w:lvl>
    <w:lvl w:ilvl="7" w:tplc="08090019" w:tentative="1">
      <w:start w:val="1"/>
      <w:numFmt w:val="lowerLetter"/>
      <w:lvlText w:val="%8."/>
      <w:lvlJc w:val="left"/>
      <w:pPr>
        <w:tabs>
          <w:tab w:val="num" w:pos="4788"/>
        </w:tabs>
        <w:ind w:left="4788" w:hanging="360"/>
      </w:pPr>
    </w:lvl>
    <w:lvl w:ilvl="8" w:tplc="0809001B" w:tentative="1">
      <w:start w:val="1"/>
      <w:numFmt w:val="lowerRoman"/>
      <w:lvlText w:val="%9."/>
      <w:lvlJc w:val="right"/>
      <w:pPr>
        <w:tabs>
          <w:tab w:val="num" w:pos="5508"/>
        </w:tabs>
        <w:ind w:left="5508" w:hanging="180"/>
      </w:pPr>
    </w:lvl>
  </w:abstractNum>
  <w:abstractNum w:abstractNumId="14" w15:restartNumberingAfterBreak="0">
    <w:nsid w:val="1CDF581D"/>
    <w:multiLevelType w:val="hybridMultilevel"/>
    <w:tmpl w:val="564AB7B2"/>
    <w:lvl w:ilvl="0" w:tplc="AA365706">
      <w:start w:val="1"/>
      <w:numFmt w:val="lowerRoman"/>
      <w:lvlText w:val="(%1)"/>
      <w:lvlJc w:val="left"/>
      <w:pPr>
        <w:tabs>
          <w:tab w:val="num" w:pos="567"/>
        </w:tabs>
        <w:ind w:left="567" w:hanging="567"/>
      </w:pPr>
      <w:rPr>
        <w:rFonts w:hint="default"/>
      </w:rPr>
    </w:lvl>
    <w:lvl w:ilvl="1" w:tplc="47ACEA72">
      <w:start w:val="1"/>
      <w:numFmt w:val="bullet"/>
      <w:lvlText w:val="o"/>
      <w:lvlJc w:val="left"/>
      <w:pPr>
        <w:tabs>
          <w:tab w:val="num" w:pos="1134"/>
        </w:tabs>
        <w:ind w:left="1134" w:hanging="567"/>
      </w:pPr>
      <w:rPr>
        <w:rFonts w:ascii="Courier New" w:hAnsi="Courier New" w:hint="default"/>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3E95025"/>
    <w:multiLevelType w:val="hybridMultilevel"/>
    <w:tmpl w:val="C128A7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C3A6B62"/>
    <w:multiLevelType w:val="multilevel"/>
    <w:tmpl w:val="1E7C03D4"/>
    <w:lvl w:ilvl="0">
      <w:start w:val="1"/>
      <w:numFmt w:val="decimal"/>
      <w:pStyle w:val="ChapterHeading"/>
      <w:suff w:val="space"/>
      <w:lvlText w:val="%1."/>
      <w:lvlJc w:val="left"/>
      <w:pPr>
        <w:ind w:left="360" w:hanging="360"/>
      </w:pPr>
      <w:rPr>
        <w:rFonts w:hint="default"/>
      </w:rPr>
    </w:lvl>
    <w:lvl w:ilvl="1">
      <w:start w:val="1"/>
      <w:numFmt w:val="decimal"/>
      <w:pStyle w:val="Paragrapgh"/>
      <w:suff w:val="space"/>
      <w:lvlText w:val="%1.%2."/>
      <w:lvlJc w:val="left"/>
      <w:pPr>
        <w:ind w:left="426"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C4F1059"/>
    <w:multiLevelType w:val="hybridMultilevel"/>
    <w:tmpl w:val="D5129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5C5D2C"/>
    <w:multiLevelType w:val="hybridMultilevel"/>
    <w:tmpl w:val="63B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2E46C4"/>
    <w:multiLevelType w:val="hybridMultilevel"/>
    <w:tmpl w:val="29760B80"/>
    <w:lvl w:ilvl="0" w:tplc="29587FFC">
      <w:start w:val="1"/>
      <w:numFmt w:val="lowerLetter"/>
      <w:lvlText w:val="%1."/>
      <w:lvlJc w:val="left"/>
      <w:pPr>
        <w:tabs>
          <w:tab w:val="num" w:pos="1332"/>
        </w:tabs>
        <w:ind w:left="1332"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491FD2"/>
    <w:multiLevelType w:val="hybridMultilevel"/>
    <w:tmpl w:val="FBF4532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3C2D13"/>
    <w:multiLevelType w:val="hybridMultilevel"/>
    <w:tmpl w:val="C1B6D8D4"/>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2" w15:restartNumberingAfterBreak="0">
    <w:nsid w:val="36F1785E"/>
    <w:multiLevelType w:val="hybridMultilevel"/>
    <w:tmpl w:val="21565AEA"/>
    <w:lvl w:ilvl="0" w:tplc="29587FFC">
      <w:start w:val="1"/>
      <w:numFmt w:val="lowerLetter"/>
      <w:lvlText w:val="%1."/>
      <w:lvlJc w:val="left"/>
      <w:pPr>
        <w:tabs>
          <w:tab w:val="num" w:pos="360"/>
        </w:tabs>
        <w:ind w:left="360" w:hanging="360"/>
      </w:pPr>
      <w:rPr>
        <w:rFonts w:hint="default"/>
      </w:rPr>
    </w:lvl>
    <w:lvl w:ilvl="1" w:tplc="A686FE82">
      <w:start w:val="1"/>
      <w:numFmt w:val="bullet"/>
      <w:lvlText w:val=""/>
      <w:lvlJc w:val="left"/>
      <w:pPr>
        <w:tabs>
          <w:tab w:val="num" w:pos="1134"/>
        </w:tabs>
        <w:ind w:left="1134" w:hanging="567"/>
      </w:pPr>
      <w:rPr>
        <w:rFonts w:ascii="Symbol" w:hAnsi="Symbol" w:hint="default"/>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8277153"/>
    <w:multiLevelType w:val="hybridMultilevel"/>
    <w:tmpl w:val="8FF6404E"/>
    <w:lvl w:ilvl="0" w:tplc="08090001">
      <w:start w:val="1"/>
      <w:numFmt w:val="bullet"/>
      <w:lvlText w:val=""/>
      <w:lvlJc w:val="left"/>
      <w:pPr>
        <w:tabs>
          <w:tab w:val="num" w:pos="360"/>
        </w:tabs>
        <w:ind w:left="360" w:hanging="360"/>
      </w:pPr>
      <w:rPr>
        <w:rFonts w:ascii="Symbol" w:hAnsi="Symbol" w:hint="default"/>
      </w:rPr>
    </w:lvl>
    <w:lvl w:ilvl="1" w:tplc="08090019" w:tentative="1">
      <w:start w:val="1"/>
      <w:numFmt w:val="lowerLetter"/>
      <w:lvlText w:val="%2."/>
      <w:lvlJc w:val="left"/>
      <w:pPr>
        <w:tabs>
          <w:tab w:val="num" w:pos="468"/>
        </w:tabs>
        <w:ind w:left="468" w:hanging="360"/>
      </w:pPr>
    </w:lvl>
    <w:lvl w:ilvl="2" w:tplc="0809001B" w:tentative="1">
      <w:start w:val="1"/>
      <w:numFmt w:val="lowerRoman"/>
      <w:lvlText w:val="%3."/>
      <w:lvlJc w:val="right"/>
      <w:pPr>
        <w:tabs>
          <w:tab w:val="num" w:pos="1188"/>
        </w:tabs>
        <w:ind w:left="1188" w:hanging="180"/>
      </w:pPr>
    </w:lvl>
    <w:lvl w:ilvl="3" w:tplc="0809000F" w:tentative="1">
      <w:start w:val="1"/>
      <w:numFmt w:val="decimal"/>
      <w:lvlText w:val="%4."/>
      <w:lvlJc w:val="left"/>
      <w:pPr>
        <w:tabs>
          <w:tab w:val="num" w:pos="1908"/>
        </w:tabs>
        <w:ind w:left="1908" w:hanging="360"/>
      </w:pPr>
    </w:lvl>
    <w:lvl w:ilvl="4" w:tplc="08090019" w:tentative="1">
      <w:start w:val="1"/>
      <w:numFmt w:val="lowerLetter"/>
      <w:lvlText w:val="%5."/>
      <w:lvlJc w:val="left"/>
      <w:pPr>
        <w:tabs>
          <w:tab w:val="num" w:pos="2628"/>
        </w:tabs>
        <w:ind w:left="2628" w:hanging="360"/>
      </w:pPr>
    </w:lvl>
    <w:lvl w:ilvl="5" w:tplc="0809001B" w:tentative="1">
      <w:start w:val="1"/>
      <w:numFmt w:val="lowerRoman"/>
      <w:lvlText w:val="%6."/>
      <w:lvlJc w:val="right"/>
      <w:pPr>
        <w:tabs>
          <w:tab w:val="num" w:pos="3348"/>
        </w:tabs>
        <w:ind w:left="3348" w:hanging="180"/>
      </w:pPr>
    </w:lvl>
    <w:lvl w:ilvl="6" w:tplc="0809000F" w:tentative="1">
      <w:start w:val="1"/>
      <w:numFmt w:val="decimal"/>
      <w:lvlText w:val="%7."/>
      <w:lvlJc w:val="left"/>
      <w:pPr>
        <w:tabs>
          <w:tab w:val="num" w:pos="4068"/>
        </w:tabs>
        <w:ind w:left="4068" w:hanging="360"/>
      </w:pPr>
    </w:lvl>
    <w:lvl w:ilvl="7" w:tplc="08090019" w:tentative="1">
      <w:start w:val="1"/>
      <w:numFmt w:val="lowerLetter"/>
      <w:lvlText w:val="%8."/>
      <w:lvlJc w:val="left"/>
      <w:pPr>
        <w:tabs>
          <w:tab w:val="num" w:pos="4788"/>
        </w:tabs>
        <w:ind w:left="4788" w:hanging="360"/>
      </w:pPr>
    </w:lvl>
    <w:lvl w:ilvl="8" w:tplc="0809001B" w:tentative="1">
      <w:start w:val="1"/>
      <w:numFmt w:val="lowerRoman"/>
      <w:lvlText w:val="%9."/>
      <w:lvlJc w:val="right"/>
      <w:pPr>
        <w:tabs>
          <w:tab w:val="num" w:pos="5508"/>
        </w:tabs>
        <w:ind w:left="5508" w:hanging="180"/>
      </w:pPr>
    </w:lvl>
  </w:abstractNum>
  <w:abstractNum w:abstractNumId="24" w15:restartNumberingAfterBreak="0">
    <w:nsid w:val="38490E87"/>
    <w:multiLevelType w:val="hybridMultilevel"/>
    <w:tmpl w:val="E548B194"/>
    <w:lvl w:ilvl="0" w:tplc="08090007">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95814C7"/>
    <w:multiLevelType w:val="hybridMultilevel"/>
    <w:tmpl w:val="8C1453EC"/>
    <w:lvl w:ilvl="0" w:tplc="A686FE82">
      <w:start w:val="1"/>
      <w:numFmt w:val="bullet"/>
      <w:lvlText w:val=""/>
      <w:lvlJc w:val="left"/>
      <w:pPr>
        <w:tabs>
          <w:tab w:val="num" w:pos="927"/>
        </w:tabs>
        <w:ind w:left="927" w:hanging="567"/>
      </w:pPr>
      <w:rPr>
        <w:rFonts w:ascii="Symbol" w:hAnsi="Symbol" w:hint="default"/>
      </w:rPr>
    </w:lvl>
    <w:lvl w:ilvl="1" w:tplc="08090019" w:tentative="1">
      <w:start w:val="1"/>
      <w:numFmt w:val="lowerLetter"/>
      <w:lvlText w:val="%2."/>
      <w:lvlJc w:val="left"/>
      <w:pPr>
        <w:tabs>
          <w:tab w:val="num" w:pos="828"/>
        </w:tabs>
        <w:ind w:left="828" w:hanging="360"/>
      </w:pPr>
    </w:lvl>
    <w:lvl w:ilvl="2" w:tplc="0809001B" w:tentative="1">
      <w:start w:val="1"/>
      <w:numFmt w:val="lowerRoman"/>
      <w:lvlText w:val="%3."/>
      <w:lvlJc w:val="right"/>
      <w:pPr>
        <w:tabs>
          <w:tab w:val="num" w:pos="1548"/>
        </w:tabs>
        <w:ind w:left="1548" w:hanging="180"/>
      </w:pPr>
    </w:lvl>
    <w:lvl w:ilvl="3" w:tplc="0809000F" w:tentative="1">
      <w:start w:val="1"/>
      <w:numFmt w:val="decimal"/>
      <w:lvlText w:val="%4."/>
      <w:lvlJc w:val="left"/>
      <w:pPr>
        <w:tabs>
          <w:tab w:val="num" w:pos="2268"/>
        </w:tabs>
        <w:ind w:left="2268" w:hanging="360"/>
      </w:pPr>
    </w:lvl>
    <w:lvl w:ilvl="4" w:tplc="08090019" w:tentative="1">
      <w:start w:val="1"/>
      <w:numFmt w:val="lowerLetter"/>
      <w:lvlText w:val="%5."/>
      <w:lvlJc w:val="left"/>
      <w:pPr>
        <w:tabs>
          <w:tab w:val="num" w:pos="2988"/>
        </w:tabs>
        <w:ind w:left="2988" w:hanging="360"/>
      </w:pPr>
    </w:lvl>
    <w:lvl w:ilvl="5" w:tplc="0809001B" w:tentative="1">
      <w:start w:val="1"/>
      <w:numFmt w:val="lowerRoman"/>
      <w:lvlText w:val="%6."/>
      <w:lvlJc w:val="right"/>
      <w:pPr>
        <w:tabs>
          <w:tab w:val="num" w:pos="3708"/>
        </w:tabs>
        <w:ind w:left="3708" w:hanging="180"/>
      </w:pPr>
    </w:lvl>
    <w:lvl w:ilvl="6" w:tplc="0809000F" w:tentative="1">
      <w:start w:val="1"/>
      <w:numFmt w:val="decimal"/>
      <w:lvlText w:val="%7."/>
      <w:lvlJc w:val="left"/>
      <w:pPr>
        <w:tabs>
          <w:tab w:val="num" w:pos="4428"/>
        </w:tabs>
        <w:ind w:left="4428" w:hanging="360"/>
      </w:pPr>
    </w:lvl>
    <w:lvl w:ilvl="7" w:tplc="08090019" w:tentative="1">
      <w:start w:val="1"/>
      <w:numFmt w:val="lowerLetter"/>
      <w:lvlText w:val="%8."/>
      <w:lvlJc w:val="left"/>
      <w:pPr>
        <w:tabs>
          <w:tab w:val="num" w:pos="5148"/>
        </w:tabs>
        <w:ind w:left="5148" w:hanging="360"/>
      </w:pPr>
    </w:lvl>
    <w:lvl w:ilvl="8" w:tplc="0809001B" w:tentative="1">
      <w:start w:val="1"/>
      <w:numFmt w:val="lowerRoman"/>
      <w:lvlText w:val="%9."/>
      <w:lvlJc w:val="right"/>
      <w:pPr>
        <w:tabs>
          <w:tab w:val="num" w:pos="5868"/>
        </w:tabs>
        <w:ind w:left="5868" w:hanging="180"/>
      </w:pPr>
    </w:lvl>
  </w:abstractNum>
  <w:abstractNum w:abstractNumId="26" w15:restartNumberingAfterBreak="0">
    <w:nsid w:val="3BE03E22"/>
    <w:multiLevelType w:val="hybridMultilevel"/>
    <w:tmpl w:val="C8F4E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1A4025"/>
    <w:multiLevelType w:val="hybridMultilevel"/>
    <w:tmpl w:val="1DD26EE4"/>
    <w:lvl w:ilvl="0" w:tplc="A686FE82">
      <w:start w:val="1"/>
      <w:numFmt w:val="bullet"/>
      <w:lvlText w:val=""/>
      <w:lvlJc w:val="left"/>
      <w:pPr>
        <w:tabs>
          <w:tab w:val="num" w:pos="567"/>
        </w:tabs>
        <w:ind w:left="567" w:hanging="567"/>
      </w:pPr>
      <w:rPr>
        <w:rFonts w:ascii="Symbol" w:hAnsi="Symbol" w:hint="default"/>
      </w:rPr>
    </w:lvl>
    <w:lvl w:ilvl="1" w:tplc="08090019" w:tentative="1">
      <w:start w:val="1"/>
      <w:numFmt w:val="lowerLetter"/>
      <w:lvlText w:val="%2."/>
      <w:lvlJc w:val="left"/>
      <w:pPr>
        <w:tabs>
          <w:tab w:val="num" w:pos="468"/>
        </w:tabs>
        <w:ind w:left="468" w:hanging="360"/>
      </w:pPr>
    </w:lvl>
    <w:lvl w:ilvl="2" w:tplc="0809001B" w:tentative="1">
      <w:start w:val="1"/>
      <w:numFmt w:val="lowerRoman"/>
      <w:lvlText w:val="%3."/>
      <w:lvlJc w:val="right"/>
      <w:pPr>
        <w:tabs>
          <w:tab w:val="num" w:pos="1188"/>
        </w:tabs>
        <w:ind w:left="1188" w:hanging="180"/>
      </w:pPr>
    </w:lvl>
    <w:lvl w:ilvl="3" w:tplc="0809000F" w:tentative="1">
      <w:start w:val="1"/>
      <w:numFmt w:val="decimal"/>
      <w:lvlText w:val="%4."/>
      <w:lvlJc w:val="left"/>
      <w:pPr>
        <w:tabs>
          <w:tab w:val="num" w:pos="1908"/>
        </w:tabs>
        <w:ind w:left="1908" w:hanging="360"/>
      </w:pPr>
    </w:lvl>
    <w:lvl w:ilvl="4" w:tplc="08090019" w:tentative="1">
      <w:start w:val="1"/>
      <w:numFmt w:val="lowerLetter"/>
      <w:lvlText w:val="%5."/>
      <w:lvlJc w:val="left"/>
      <w:pPr>
        <w:tabs>
          <w:tab w:val="num" w:pos="2628"/>
        </w:tabs>
        <w:ind w:left="2628" w:hanging="360"/>
      </w:pPr>
    </w:lvl>
    <w:lvl w:ilvl="5" w:tplc="0809001B" w:tentative="1">
      <w:start w:val="1"/>
      <w:numFmt w:val="lowerRoman"/>
      <w:lvlText w:val="%6."/>
      <w:lvlJc w:val="right"/>
      <w:pPr>
        <w:tabs>
          <w:tab w:val="num" w:pos="3348"/>
        </w:tabs>
        <w:ind w:left="3348" w:hanging="180"/>
      </w:pPr>
    </w:lvl>
    <w:lvl w:ilvl="6" w:tplc="0809000F" w:tentative="1">
      <w:start w:val="1"/>
      <w:numFmt w:val="decimal"/>
      <w:lvlText w:val="%7."/>
      <w:lvlJc w:val="left"/>
      <w:pPr>
        <w:tabs>
          <w:tab w:val="num" w:pos="4068"/>
        </w:tabs>
        <w:ind w:left="4068" w:hanging="360"/>
      </w:pPr>
    </w:lvl>
    <w:lvl w:ilvl="7" w:tplc="08090019" w:tentative="1">
      <w:start w:val="1"/>
      <w:numFmt w:val="lowerLetter"/>
      <w:lvlText w:val="%8."/>
      <w:lvlJc w:val="left"/>
      <w:pPr>
        <w:tabs>
          <w:tab w:val="num" w:pos="4788"/>
        </w:tabs>
        <w:ind w:left="4788" w:hanging="360"/>
      </w:pPr>
    </w:lvl>
    <w:lvl w:ilvl="8" w:tplc="0809001B" w:tentative="1">
      <w:start w:val="1"/>
      <w:numFmt w:val="lowerRoman"/>
      <w:lvlText w:val="%9."/>
      <w:lvlJc w:val="right"/>
      <w:pPr>
        <w:tabs>
          <w:tab w:val="num" w:pos="5508"/>
        </w:tabs>
        <w:ind w:left="5508" w:hanging="180"/>
      </w:pPr>
    </w:lvl>
  </w:abstractNum>
  <w:abstractNum w:abstractNumId="28" w15:restartNumberingAfterBreak="0">
    <w:nsid w:val="473C1134"/>
    <w:multiLevelType w:val="hybridMultilevel"/>
    <w:tmpl w:val="7C68FEFC"/>
    <w:lvl w:ilvl="0" w:tplc="A686FE82">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7F5CDB"/>
    <w:multiLevelType w:val="hybridMultilevel"/>
    <w:tmpl w:val="1B028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3E3D74"/>
    <w:multiLevelType w:val="hybridMultilevel"/>
    <w:tmpl w:val="B074E6C6"/>
    <w:lvl w:ilvl="0" w:tplc="08090001">
      <w:start w:val="1"/>
      <w:numFmt w:val="bullet"/>
      <w:lvlText w:val=""/>
      <w:lvlJc w:val="left"/>
      <w:pPr>
        <w:tabs>
          <w:tab w:val="num" w:pos="720"/>
        </w:tabs>
        <w:ind w:left="720" w:hanging="360"/>
      </w:pPr>
      <w:rPr>
        <w:rFonts w:ascii="Symbol" w:hAnsi="Symbol" w:hint="default"/>
      </w:rPr>
    </w:lvl>
    <w:lvl w:ilvl="1" w:tplc="47ACEA72">
      <w:start w:val="1"/>
      <w:numFmt w:val="bullet"/>
      <w:lvlText w:val="o"/>
      <w:lvlJc w:val="left"/>
      <w:pPr>
        <w:tabs>
          <w:tab w:val="num" w:pos="1134"/>
        </w:tabs>
        <w:ind w:left="1134" w:hanging="567"/>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2975C6"/>
    <w:multiLevelType w:val="hybridMultilevel"/>
    <w:tmpl w:val="43987720"/>
    <w:lvl w:ilvl="0" w:tplc="84763D04">
      <w:start w:val="1"/>
      <w:numFmt w:val="bullet"/>
      <w:pStyle w:val="Text-bulleted"/>
      <w:lvlText w:val=""/>
      <w:lvlJc w:val="left"/>
      <w:pPr>
        <w:ind w:left="1040" w:hanging="360"/>
      </w:pPr>
      <w:rPr>
        <w:rFonts w:ascii="Symbol" w:hAnsi="Symbol" w:hint="default"/>
      </w:rPr>
    </w:lvl>
    <w:lvl w:ilvl="1" w:tplc="04090003">
      <w:start w:val="1"/>
      <w:numFmt w:val="bullet"/>
      <w:lvlText w:val="o"/>
      <w:lvlJc w:val="left"/>
      <w:pPr>
        <w:tabs>
          <w:tab w:val="num" w:pos="1760"/>
        </w:tabs>
        <w:ind w:left="1760" w:hanging="360"/>
      </w:pPr>
      <w:rPr>
        <w:rFonts w:ascii="Courier New" w:hAnsi="Courier New" w:cs="Courier New" w:hint="default"/>
      </w:rPr>
    </w:lvl>
    <w:lvl w:ilvl="2" w:tplc="04090005">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32" w15:restartNumberingAfterBreak="0">
    <w:nsid w:val="5FDA675C"/>
    <w:multiLevelType w:val="hybridMultilevel"/>
    <w:tmpl w:val="169A92B4"/>
    <w:lvl w:ilvl="0" w:tplc="A686FE82">
      <w:start w:val="1"/>
      <w:numFmt w:val="bullet"/>
      <w:lvlText w:val=""/>
      <w:lvlJc w:val="left"/>
      <w:pPr>
        <w:tabs>
          <w:tab w:val="num" w:pos="567"/>
        </w:tabs>
        <w:ind w:left="567" w:hanging="567"/>
      </w:pPr>
      <w:rPr>
        <w:rFonts w:ascii="Symbol" w:hAnsi="Symbol" w:hint="default"/>
      </w:rPr>
    </w:lvl>
    <w:lvl w:ilvl="1" w:tplc="08090019" w:tentative="1">
      <w:start w:val="1"/>
      <w:numFmt w:val="lowerLetter"/>
      <w:lvlText w:val="%2."/>
      <w:lvlJc w:val="left"/>
      <w:pPr>
        <w:tabs>
          <w:tab w:val="num" w:pos="468"/>
        </w:tabs>
        <w:ind w:left="468" w:hanging="360"/>
      </w:pPr>
    </w:lvl>
    <w:lvl w:ilvl="2" w:tplc="0809001B" w:tentative="1">
      <w:start w:val="1"/>
      <w:numFmt w:val="lowerRoman"/>
      <w:lvlText w:val="%3."/>
      <w:lvlJc w:val="right"/>
      <w:pPr>
        <w:tabs>
          <w:tab w:val="num" w:pos="1188"/>
        </w:tabs>
        <w:ind w:left="1188" w:hanging="180"/>
      </w:pPr>
    </w:lvl>
    <w:lvl w:ilvl="3" w:tplc="0809000F" w:tentative="1">
      <w:start w:val="1"/>
      <w:numFmt w:val="decimal"/>
      <w:lvlText w:val="%4."/>
      <w:lvlJc w:val="left"/>
      <w:pPr>
        <w:tabs>
          <w:tab w:val="num" w:pos="1908"/>
        </w:tabs>
        <w:ind w:left="1908" w:hanging="360"/>
      </w:pPr>
    </w:lvl>
    <w:lvl w:ilvl="4" w:tplc="08090019" w:tentative="1">
      <w:start w:val="1"/>
      <w:numFmt w:val="lowerLetter"/>
      <w:lvlText w:val="%5."/>
      <w:lvlJc w:val="left"/>
      <w:pPr>
        <w:tabs>
          <w:tab w:val="num" w:pos="2628"/>
        </w:tabs>
        <w:ind w:left="2628" w:hanging="360"/>
      </w:pPr>
    </w:lvl>
    <w:lvl w:ilvl="5" w:tplc="0809001B" w:tentative="1">
      <w:start w:val="1"/>
      <w:numFmt w:val="lowerRoman"/>
      <w:lvlText w:val="%6."/>
      <w:lvlJc w:val="right"/>
      <w:pPr>
        <w:tabs>
          <w:tab w:val="num" w:pos="3348"/>
        </w:tabs>
        <w:ind w:left="3348" w:hanging="180"/>
      </w:pPr>
    </w:lvl>
    <w:lvl w:ilvl="6" w:tplc="0809000F" w:tentative="1">
      <w:start w:val="1"/>
      <w:numFmt w:val="decimal"/>
      <w:lvlText w:val="%7."/>
      <w:lvlJc w:val="left"/>
      <w:pPr>
        <w:tabs>
          <w:tab w:val="num" w:pos="4068"/>
        </w:tabs>
        <w:ind w:left="4068" w:hanging="360"/>
      </w:pPr>
    </w:lvl>
    <w:lvl w:ilvl="7" w:tplc="08090019" w:tentative="1">
      <w:start w:val="1"/>
      <w:numFmt w:val="lowerLetter"/>
      <w:lvlText w:val="%8."/>
      <w:lvlJc w:val="left"/>
      <w:pPr>
        <w:tabs>
          <w:tab w:val="num" w:pos="4788"/>
        </w:tabs>
        <w:ind w:left="4788" w:hanging="360"/>
      </w:pPr>
    </w:lvl>
    <w:lvl w:ilvl="8" w:tplc="0809001B" w:tentative="1">
      <w:start w:val="1"/>
      <w:numFmt w:val="lowerRoman"/>
      <w:lvlText w:val="%9."/>
      <w:lvlJc w:val="right"/>
      <w:pPr>
        <w:tabs>
          <w:tab w:val="num" w:pos="5508"/>
        </w:tabs>
        <w:ind w:left="5508" w:hanging="180"/>
      </w:pPr>
    </w:lvl>
  </w:abstractNum>
  <w:abstractNum w:abstractNumId="33" w15:restartNumberingAfterBreak="0">
    <w:nsid w:val="602E08CB"/>
    <w:multiLevelType w:val="hybridMultilevel"/>
    <w:tmpl w:val="28CA2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2C121A"/>
    <w:multiLevelType w:val="hybridMultilevel"/>
    <w:tmpl w:val="339EAF0E"/>
    <w:lvl w:ilvl="0" w:tplc="A686FE82">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525489"/>
    <w:multiLevelType w:val="hybridMultilevel"/>
    <w:tmpl w:val="35D204A0"/>
    <w:lvl w:ilvl="0" w:tplc="92DC8CE8">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1F12DA0"/>
    <w:multiLevelType w:val="hybridMultilevel"/>
    <w:tmpl w:val="FE5A6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0B1E4B"/>
    <w:multiLevelType w:val="hybridMultilevel"/>
    <w:tmpl w:val="B6BCF9A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5FC514D"/>
    <w:multiLevelType w:val="hybridMultilevel"/>
    <w:tmpl w:val="9F7002AE"/>
    <w:lvl w:ilvl="0" w:tplc="47ACEA72">
      <w:start w:val="1"/>
      <w:numFmt w:val="bullet"/>
      <w:lvlText w:val="o"/>
      <w:lvlJc w:val="left"/>
      <w:pPr>
        <w:tabs>
          <w:tab w:val="num" w:pos="1134"/>
        </w:tabs>
        <w:ind w:left="1134" w:hanging="567"/>
      </w:pPr>
      <w:rPr>
        <w:rFonts w:ascii="Courier New" w:hAnsi="Courier New" w:hint="default"/>
      </w:rPr>
    </w:lvl>
    <w:lvl w:ilvl="1" w:tplc="6FFA3BDC">
      <w:start w:val="1"/>
      <w:numFmt w:val="lowerRoman"/>
      <w:lvlText w:val="(%2)"/>
      <w:lvlJc w:val="left"/>
      <w:pPr>
        <w:tabs>
          <w:tab w:val="num" w:pos="2214"/>
        </w:tabs>
        <w:ind w:left="2214" w:hanging="567"/>
      </w:pPr>
      <w:rPr>
        <w:rFonts w:hint="default"/>
      </w:r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9" w15:restartNumberingAfterBreak="0">
    <w:nsid w:val="675E53FB"/>
    <w:multiLevelType w:val="hybridMultilevel"/>
    <w:tmpl w:val="FFC24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CAA74FD"/>
    <w:multiLevelType w:val="hybridMultilevel"/>
    <w:tmpl w:val="A8881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B251AC"/>
    <w:multiLevelType w:val="hybridMultilevel"/>
    <w:tmpl w:val="F022D19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A429AB"/>
    <w:multiLevelType w:val="hybridMultilevel"/>
    <w:tmpl w:val="8FA40B1E"/>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43" w15:restartNumberingAfterBreak="0">
    <w:nsid w:val="7F22198E"/>
    <w:multiLevelType w:val="hybridMultilevel"/>
    <w:tmpl w:val="308255EA"/>
    <w:lvl w:ilvl="0" w:tplc="08090001">
      <w:start w:val="1"/>
      <w:numFmt w:val="bullet"/>
      <w:lvlText w:val=""/>
      <w:lvlJc w:val="left"/>
      <w:pPr>
        <w:ind w:left="1040" w:hanging="360"/>
      </w:pPr>
      <w:rPr>
        <w:rFonts w:ascii="Symbol" w:hAnsi="Symbol" w:hint="default"/>
      </w:rPr>
    </w:lvl>
    <w:lvl w:ilvl="1" w:tplc="04090003">
      <w:start w:val="1"/>
      <w:numFmt w:val="bullet"/>
      <w:lvlText w:val="o"/>
      <w:lvlJc w:val="left"/>
      <w:pPr>
        <w:tabs>
          <w:tab w:val="num" w:pos="1760"/>
        </w:tabs>
        <w:ind w:left="1760" w:hanging="360"/>
      </w:pPr>
      <w:rPr>
        <w:rFonts w:ascii="Courier New" w:hAnsi="Courier New" w:cs="Courier New" w:hint="default"/>
      </w:rPr>
    </w:lvl>
    <w:lvl w:ilvl="2" w:tplc="04090005">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num w:numId="1">
    <w:abstractNumId w:val="15"/>
  </w:num>
  <w:num w:numId="2">
    <w:abstractNumId w:val="12"/>
  </w:num>
  <w:num w:numId="3">
    <w:abstractNumId w:val="19"/>
  </w:num>
  <w:num w:numId="4">
    <w:abstractNumId w:val="20"/>
  </w:num>
  <w:num w:numId="5">
    <w:abstractNumId w:val="41"/>
  </w:num>
  <w:num w:numId="6">
    <w:abstractNumId w:val="30"/>
  </w:num>
  <w:num w:numId="7">
    <w:abstractNumId w:val="23"/>
  </w:num>
  <w:num w:numId="8">
    <w:abstractNumId w:val="2"/>
  </w:num>
  <w:num w:numId="9">
    <w:abstractNumId w:val="13"/>
  </w:num>
  <w:num w:numId="10">
    <w:abstractNumId w:val="27"/>
  </w:num>
  <w:num w:numId="11">
    <w:abstractNumId w:val="32"/>
  </w:num>
  <w:num w:numId="12">
    <w:abstractNumId w:val="38"/>
  </w:num>
  <w:num w:numId="13">
    <w:abstractNumId w:val="22"/>
  </w:num>
  <w:num w:numId="14">
    <w:abstractNumId w:val="14"/>
  </w:num>
  <w:num w:numId="15">
    <w:abstractNumId w:val="8"/>
  </w:num>
  <w:num w:numId="16">
    <w:abstractNumId w:val="3"/>
  </w:num>
  <w:num w:numId="17">
    <w:abstractNumId w:val="25"/>
  </w:num>
  <w:num w:numId="18">
    <w:abstractNumId w:val="34"/>
  </w:num>
  <w:num w:numId="19">
    <w:abstractNumId w:val="28"/>
  </w:num>
  <w:num w:numId="20">
    <w:abstractNumId w:val="5"/>
  </w:num>
  <w:num w:numId="21">
    <w:abstractNumId w:val="24"/>
  </w:num>
  <w:num w:numId="22">
    <w:abstractNumId w:val="40"/>
  </w:num>
  <w:num w:numId="23">
    <w:abstractNumId w:val="36"/>
  </w:num>
  <w:num w:numId="24">
    <w:abstractNumId w:val="18"/>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0"/>
  </w:num>
  <w:num w:numId="29">
    <w:abstractNumId w:val="29"/>
  </w:num>
  <w:num w:numId="30">
    <w:abstractNumId w:val="33"/>
  </w:num>
  <w:num w:numId="31">
    <w:abstractNumId w:val="37"/>
  </w:num>
  <w:num w:numId="32">
    <w:abstractNumId w:val="16"/>
  </w:num>
  <w:num w:numId="33">
    <w:abstractNumId w:val="11"/>
  </w:num>
  <w:num w:numId="34">
    <w:abstractNumId w:val="9"/>
  </w:num>
  <w:num w:numId="35">
    <w:abstractNumId w:val="26"/>
  </w:num>
  <w:num w:numId="36">
    <w:abstractNumId w:val="42"/>
  </w:num>
  <w:num w:numId="37">
    <w:abstractNumId w:val="7"/>
  </w:num>
  <w:num w:numId="38">
    <w:abstractNumId w:val="31"/>
  </w:num>
  <w:num w:numId="39">
    <w:abstractNumId w:val="4"/>
  </w:num>
  <w:num w:numId="40">
    <w:abstractNumId w:val="17"/>
  </w:num>
  <w:num w:numId="41">
    <w:abstractNumId w:val="39"/>
  </w:num>
  <w:num w:numId="42">
    <w:abstractNumId w:val="31"/>
  </w:num>
  <w:num w:numId="43">
    <w:abstractNumId w:val="43"/>
  </w:num>
  <w:num w:numId="44">
    <w:abstractNumId w:val="35"/>
  </w:num>
  <w:num w:numId="45">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pher Haworth">
    <w15:presenceInfo w15:providerId="AD" w15:userId="S-1-5-21-725345543-854245398-2146348053-24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EA0"/>
    <w:rsid w:val="00004159"/>
    <w:rsid w:val="00010AD5"/>
    <w:rsid w:val="000111D5"/>
    <w:rsid w:val="0001203C"/>
    <w:rsid w:val="00017104"/>
    <w:rsid w:val="00017F2F"/>
    <w:rsid w:val="0002487D"/>
    <w:rsid w:val="0002572E"/>
    <w:rsid w:val="00025C6B"/>
    <w:rsid w:val="0002685C"/>
    <w:rsid w:val="000278E8"/>
    <w:rsid w:val="00027AC5"/>
    <w:rsid w:val="00031512"/>
    <w:rsid w:val="00033AE5"/>
    <w:rsid w:val="00036E4D"/>
    <w:rsid w:val="00037493"/>
    <w:rsid w:val="00037B88"/>
    <w:rsid w:val="00037F5E"/>
    <w:rsid w:val="00040083"/>
    <w:rsid w:val="00046C44"/>
    <w:rsid w:val="0004735E"/>
    <w:rsid w:val="000529B3"/>
    <w:rsid w:val="0005626A"/>
    <w:rsid w:val="000667D5"/>
    <w:rsid w:val="00071431"/>
    <w:rsid w:val="0007176D"/>
    <w:rsid w:val="00074040"/>
    <w:rsid w:val="0008391C"/>
    <w:rsid w:val="00093CBA"/>
    <w:rsid w:val="00097D5A"/>
    <w:rsid w:val="000A13D0"/>
    <w:rsid w:val="000A1B1C"/>
    <w:rsid w:val="000A4975"/>
    <w:rsid w:val="000B1934"/>
    <w:rsid w:val="000B33EE"/>
    <w:rsid w:val="000B492B"/>
    <w:rsid w:val="000B6260"/>
    <w:rsid w:val="000C03B0"/>
    <w:rsid w:val="000C157A"/>
    <w:rsid w:val="000C1FC2"/>
    <w:rsid w:val="000C404F"/>
    <w:rsid w:val="000C4956"/>
    <w:rsid w:val="000D0B6B"/>
    <w:rsid w:val="000D59AC"/>
    <w:rsid w:val="000D5BDE"/>
    <w:rsid w:val="000E544F"/>
    <w:rsid w:val="000E67BD"/>
    <w:rsid w:val="000F01BA"/>
    <w:rsid w:val="000F0357"/>
    <w:rsid w:val="000F2E45"/>
    <w:rsid w:val="000F5FC5"/>
    <w:rsid w:val="00100A83"/>
    <w:rsid w:val="001013C2"/>
    <w:rsid w:val="00104044"/>
    <w:rsid w:val="00105E02"/>
    <w:rsid w:val="0010699C"/>
    <w:rsid w:val="0010722F"/>
    <w:rsid w:val="00107BFF"/>
    <w:rsid w:val="0012095E"/>
    <w:rsid w:val="0012322A"/>
    <w:rsid w:val="001264DE"/>
    <w:rsid w:val="00130BC5"/>
    <w:rsid w:val="00132C74"/>
    <w:rsid w:val="00133B54"/>
    <w:rsid w:val="00134891"/>
    <w:rsid w:val="001357F0"/>
    <w:rsid w:val="00144BF6"/>
    <w:rsid w:val="0015440C"/>
    <w:rsid w:val="0015498F"/>
    <w:rsid w:val="0016122F"/>
    <w:rsid w:val="001619CF"/>
    <w:rsid w:val="0017052A"/>
    <w:rsid w:val="00172F07"/>
    <w:rsid w:val="00180ACC"/>
    <w:rsid w:val="001820CB"/>
    <w:rsid w:val="00184CEE"/>
    <w:rsid w:val="001867A9"/>
    <w:rsid w:val="00193A8A"/>
    <w:rsid w:val="00194F11"/>
    <w:rsid w:val="00196A6D"/>
    <w:rsid w:val="001A5DCC"/>
    <w:rsid w:val="001A6B4E"/>
    <w:rsid w:val="001B363F"/>
    <w:rsid w:val="001C0D6F"/>
    <w:rsid w:val="001C4A1F"/>
    <w:rsid w:val="001D0129"/>
    <w:rsid w:val="001D3B15"/>
    <w:rsid w:val="001D48ED"/>
    <w:rsid w:val="001D6ABE"/>
    <w:rsid w:val="001E004E"/>
    <w:rsid w:val="001E315F"/>
    <w:rsid w:val="001E6401"/>
    <w:rsid w:val="00202766"/>
    <w:rsid w:val="00203031"/>
    <w:rsid w:val="002070CF"/>
    <w:rsid w:val="00207190"/>
    <w:rsid w:val="002104A7"/>
    <w:rsid w:val="00210BA0"/>
    <w:rsid w:val="002223C7"/>
    <w:rsid w:val="00222A2F"/>
    <w:rsid w:val="0023249A"/>
    <w:rsid w:val="0023492D"/>
    <w:rsid w:val="00236FD7"/>
    <w:rsid w:val="002439BA"/>
    <w:rsid w:val="002443C8"/>
    <w:rsid w:val="00246FD8"/>
    <w:rsid w:val="00247F8F"/>
    <w:rsid w:val="0025313E"/>
    <w:rsid w:val="002541D7"/>
    <w:rsid w:val="0025704F"/>
    <w:rsid w:val="002574C4"/>
    <w:rsid w:val="00261B57"/>
    <w:rsid w:val="002654D6"/>
    <w:rsid w:val="00266CA1"/>
    <w:rsid w:val="002678F4"/>
    <w:rsid w:val="00271303"/>
    <w:rsid w:val="00274611"/>
    <w:rsid w:val="00285FF2"/>
    <w:rsid w:val="00292E27"/>
    <w:rsid w:val="0029793E"/>
    <w:rsid w:val="002A1497"/>
    <w:rsid w:val="002A194A"/>
    <w:rsid w:val="002B0D60"/>
    <w:rsid w:val="002B10CF"/>
    <w:rsid w:val="002C3D54"/>
    <w:rsid w:val="002C6366"/>
    <w:rsid w:val="002D680E"/>
    <w:rsid w:val="002E3514"/>
    <w:rsid w:val="002E5091"/>
    <w:rsid w:val="002F07D4"/>
    <w:rsid w:val="002F0DDD"/>
    <w:rsid w:val="002F70BF"/>
    <w:rsid w:val="00300FE1"/>
    <w:rsid w:val="00304329"/>
    <w:rsid w:val="00305FB6"/>
    <w:rsid w:val="00310F05"/>
    <w:rsid w:val="00311F84"/>
    <w:rsid w:val="00312AFD"/>
    <w:rsid w:val="00313936"/>
    <w:rsid w:val="003265D1"/>
    <w:rsid w:val="00341181"/>
    <w:rsid w:val="00341C14"/>
    <w:rsid w:val="00342C0F"/>
    <w:rsid w:val="00343546"/>
    <w:rsid w:val="003452F4"/>
    <w:rsid w:val="00351A38"/>
    <w:rsid w:val="003575F0"/>
    <w:rsid w:val="003601B5"/>
    <w:rsid w:val="0036296B"/>
    <w:rsid w:val="00363A8D"/>
    <w:rsid w:val="00363ED4"/>
    <w:rsid w:val="00363F2C"/>
    <w:rsid w:val="00365B73"/>
    <w:rsid w:val="00373332"/>
    <w:rsid w:val="003742DC"/>
    <w:rsid w:val="00380194"/>
    <w:rsid w:val="00380564"/>
    <w:rsid w:val="00380867"/>
    <w:rsid w:val="003824CA"/>
    <w:rsid w:val="003923AD"/>
    <w:rsid w:val="003A1A9F"/>
    <w:rsid w:val="003A1E69"/>
    <w:rsid w:val="003A2DFC"/>
    <w:rsid w:val="003A42E0"/>
    <w:rsid w:val="003A50CB"/>
    <w:rsid w:val="003B5801"/>
    <w:rsid w:val="003C2C5D"/>
    <w:rsid w:val="003C3E81"/>
    <w:rsid w:val="003C44BB"/>
    <w:rsid w:val="003C499A"/>
    <w:rsid w:val="003D2756"/>
    <w:rsid w:val="003D4E3A"/>
    <w:rsid w:val="003D50E4"/>
    <w:rsid w:val="003D6B46"/>
    <w:rsid w:val="003F1C71"/>
    <w:rsid w:val="003F737D"/>
    <w:rsid w:val="00403645"/>
    <w:rsid w:val="00410D04"/>
    <w:rsid w:val="0041495A"/>
    <w:rsid w:val="0041699E"/>
    <w:rsid w:val="0042377A"/>
    <w:rsid w:val="004265C3"/>
    <w:rsid w:val="00426C60"/>
    <w:rsid w:val="0043015F"/>
    <w:rsid w:val="004409E7"/>
    <w:rsid w:val="00440EEE"/>
    <w:rsid w:val="0044266C"/>
    <w:rsid w:val="004501FD"/>
    <w:rsid w:val="00452975"/>
    <w:rsid w:val="00454729"/>
    <w:rsid w:val="00455175"/>
    <w:rsid w:val="0046344A"/>
    <w:rsid w:val="004636BB"/>
    <w:rsid w:val="00475937"/>
    <w:rsid w:val="00475BC9"/>
    <w:rsid w:val="00476402"/>
    <w:rsid w:val="00480262"/>
    <w:rsid w:val="004850CB"/>
    <w:rsid w:val="00490E64"/>
    <w:rsid w:val="004A4751"/>
    <w:rsid w:val="004A5B1F"/>
    <w:rsid w:val="004A7003"/>
    <w:rsid w:val="004B0AF8"/>
    <w:rsid w:val="004B19FE"/>
    <w:rsid w:val="004B1EF9"/>
    <w:rsid w:val="004B20C1"/>
    <w:rsid w:val="004D3ADA"/>
    <w:rsid w:val="004D4A93"/>
    <w:rsid w:val="004E67A4"/>
    <w:rsid w:val="004F061D"/>
    <w:rsid w:val="004F3BA2"/>
    <w:rsid w:val="004F7902"/>
    <w:rsid w:val="00501C3B"/>
    <w:rsid w:val="005073F1"/>
    <w:rsid w:val="00520146"/>
    <w:rsid w:val="00532766"/>
    <w:rsid w:val="00537775"/>
    <w:rsid w:val="00544C4D"/>
    <w:rsid w:val="0055284F"/>
    <w:rsid w:val="00552957"/>
    <w:rsid w:val="00552E84"/>
    <w:rsid w:val="005533FC"/>
    <w:rsid w:val="00553863"/>
    <w:rsid w:val="00557507"/>
    <w:rsid w:val="00564A59"/>
    <w:rsid w:val="005650CB"/>
    <w:rsid w:val="0056658A"/>
    <w:rsid w:val="00573838"/>
    <w:rsid w:val="00577A8B"/>
    <w:rsid w:val="00581C69"/>
    <w:rsid w:val="0058660D"/>
    <w:rsid w:val="0058703F"/>
    <w:rsid w:val="005877C2"/>
    <w:rsid w:val="0059298B"/>
    <w:rsid w:val="00593069"/>
    <w:rsid w:val="005A06F4"/>
    <w:rsid w:val="005A1541"/>
    <w:rsid w:val="005A402D"/>
    <w:rsid w:val="005B0AFE"/>
    <w:rsid w:val="005B4892"/>
    <w:rsid w:val="005C069A"/>
    <w:rsid w:val="005D5288"/>
    <w:rsid w:val="005D63A6"/>
    <w:rsid w:val="005E1CE8"/>
    <w:rsid w:val="005F19AA"/>
    <w:rsid w:val="005F65C8"/>
    <w:rsid w:val="005F7825"/>
    <w:rsid w:val="005F7D48"/>
    <w:rsid w:val="00603F57"/>
    <w:rsid w:val="00604BA1"/>
    <w:rsid w:val="00613AFF"/>
    <w:rsid w:val="0061605B"/>
    <w:rsid w:val="00626DCC"/>
    <w:rsid w:val="00630755"/>
    <w:rsid w:val="00634E62"/>
    <w:rsid w:val="00637220"/>
    <w:rsid w:val="00641665"/>
    <w:rsid w:val="006456E8"/>
    <w:rsid w:val="0066144B"/>
    <w:rsid w:val="00661EA0"/>
    <w:rsid w:val="006662C9"/>
    <w:rsid w:val="006776AB"/>
    <w:rsid w:val="00677FDD"/>
    <w:rsid w:val="006800F3"/>
    <w:rsid w:val="00682DBA"/>
    <w:rsid w:val="00684A37"/>
    <w:rsid w:val="00686125"/>
    <w:rsid w:val="00691007"/>
    <w:rsid w:val="006931AD"/>
    <w:rsid w:val="006A2165"/>
    <w:rsid w:val="006A54C6"/>
    <w:rsid w:val="006B0887"/>
    <w:rsid w:val="006C6518"/>
    <w:rsid w:val="006D207C"/>
    <w:rsid w:val="006E59CF"/>
    <w:rsid w:val="006E7890"/>
    <w:rsid w:val="00700352"/>
    <w:rsid w:val="007016D0"/>
    <w:rsid w:val="00702332"/>
    <w:rsid w:val="00703F56"/>
    <w:rsid w:val="0071188F"/>
    <w:rsid w:val="007145FF"/>
    <w:rsid w:val="007149A3"/>
    <w:rsid w:val="00726F59"/>
    <w:rsid w:val="00731B8D"/>
    <w:rsid w:val="00732852"/>
    <w:rsid w:val="00733CA0"/>
    <w:rsid w:val="00733CD5"/>
    <w:rsid w:val="007344E7"/>
    <w:rsid w:val="00735967"/>
    <w:rsid w:val="00736A3A"/>
    <w:rsid w:val="00736DE4"/>
    <w:rsid w:val="00740D5E"/>
    <w:rsid w:val="00741EC5"/>
    <w:rsid w:val="00741F04"/>
    <w:rsid w:val="0074474A"/>
    <w:rsid w:val="00744D6C"/>
    <w:rsid w:val="00744F39"/>
    <w:rsid w:val="0075776B"/>
    <w:rsid w:val="00763DAC"/>
    <w:rsid w:val="00763F31"/>
    <w:rsid w:val="007643CF"/>
    <w:rsid w:val="00764AD1"/>
    <w:rsid w:val="00765701"/>
    <w:rsid w:val="00765F42"/>
    <w:rsid w:val="0077095A"/>
    <w:rsid w:val="00771C05"/>
    <w:rsid w:val="007747E0"/>
    <w:rsid w:val="00774ED6"/>
    <w:rsid w:val="00775BF8"/>
    <w:rsid w:val="00776ADD"/>
    <w:rsid w:val="007854A8"/>
    <w:rsid w:val="007866AF"/>
    <w:rsid w:val="007870BF"/>
    <w:rsid w:val="007908F4"/>
    <w:rsid w:val="00796932"/>
    <w:rsid w:val="00796BEE"/>
    <w:rsid w:val="007A79C5"/>
    <w:rsid w:val="007A7AD5"/>
    <w:rsid w:val="007B52CD"/>
    <w:rsid w:val="007B6C9B"/>
    <w:rsid w:val="007C307C"/>
    <w:rsid w:val="007D456A"/>
    <w:rsid w:val="007D5677"/>
    <w:rsid w:val="007D6109"/>
    <w:rsid w:val="007D6B73"/>
    <w:rsid w:val="007E650E"/>
    <w:rsid w:val="007F022D"/>
    <w:rsid w:val="007F1B59"/>
    <w:rsid w:val="007F3985"/>
    <w:rsid w:val="00806640"/>
    <w:rsid w:val="00807C22"/>
    <w:rsid w:val="0081127F"/>
    <w:rsid w:val="00813A86"/>
    <w:rsid w:val="008212F0"/>
    <w:rsid w:val="008264F6"/>
    <w:rsid w:val="00832E72"/>
    <w:rsid w:val="0083330D"/>
    <w:rsid w:val="0083537E"/>
    <w:rsid w:val="0083588D"/>
    <w:rsid w:val="00836D11"/>
    <w:rsid w:val="00837765"/>
    <w:rsid w:val="008441D8"/>
    <w:rsid w:val="0084499A"/>
    <w:rsid w:val="00862F6C"/>
    <w:rsid w:val="008655E3"/>
    <w:rsid w:val="0087021C"/>
    <w:rsid w:val="00873466"/>
    <w:rsid w:val="008779A4"/>
    <w:rsid w:val="00880E20"/>
    <w:rsid w:val="00881458"/>
    <w:rsid w:val="0089238F"/>
    <w:rsid w:val="00892A73"/>
    <w:rsid w:val="008A03C3"/>
    <w:rsid w:val="008A16C8"/>
    <w:rsid w:val="008A79D8"/>
    <w:rsid w:val="008B1DE9"/>
    <w:rsid w:val="008C1136"/>
    <w:rsid w:val="008C1AAC"/>
    <w:rsid w:val="008C2E2E"/>
    <w:rsid w:val="008C4B34"/>
    <w:rsid w:val="008D48DF"/>
    <w:rsid w:val="008E2137"/>
    <w:rsid w:val="008E32AE"/>
    <w:rsid w:val="008E3683"/>
    <w:rsid w:val="008E64E1"/>
    <w:rsid w:val="008E7CFB"/>
    <w:rsid w:val="008F63DF"/>
    <w:rsid w:val="008F7BCA"/>
    <w:rsid w:val="00901913"/>
    <w:rsid w:val="00903046"/>
    <w:rsid w:val="00903BAB"/>
    <w:rsid w:val="00904FE2"/>
    <w:rsid w:val="00913CDE"/>
    <w:rsid w:val="009156E6"/>
    <w:rsid w:val="009172DF"/>
    <w:rsid w:val="00922473"/>
    <w:rsid w:val="00924096"/>
    <w:rsid w:val="00924260"/>
    <w:rsid w:val="00924C29"/>
    <w:rsid w:val="009331E1"/>
    <w:rsid w:val="00937749"/>
    <w:rsid w:val="009414EA"/>
    <w:rsid w:val="00950347"/>
    <w:rsid w:val="00950A55"/>
    <w:rsid w:val="00951507"/>
    <w:rsid w:val="009535E4"/>
    <w:rsid w:val="0096706B"/>
    <w:rsid w:val="009803F5"/>
    <w:rsid w:val="00982D64"/>
    <w:rsid w:val="00984D97"/>
    <w:rsid w:val="00991437"/>
    <w:rsid w:val="009932F6"/>
    <w:rsid w:val="00993A35"/>
    <w:rsid w:val="009A1CC0"/>
    <w:rsid w:val="009B0C53"/>
    <w:rsid w:val="009C03A3"/>
    <w:rsid w:val="009D3416"/>
    <w:rsid w:val="009E1F7F"/>
    <w:rsid w:val="009F027E"/>
    <w:rsid w:val="009F0E30"/>
    <w:rsid w:val="009F1116"/>
    <w:rsid w:val="009F4AA4"/>
    <w:rsid w:val="009F788F"/>
    <w:rsid w:val="00A0172A"/>
    <w:rsid w:val="00A049A1"/>
    <w:rsid w:val="00A05F44"/>
    <w:rsid w:val="00A0727D"/>
    <w:rsid w:val="00A101E0"/>
    <w:rsid w:val="00A112C1"/>
    <w:rsid w:val="00A11D6C"/>
    <w:rsid w:val="00A13945"/>
    <w:rsid w:val="00A2063E"/>
    <w:rsid w:val="00A25F9A"/>
    <w:rsid w:val="00A33863"/>
    <w:rsid w:val="00A33A53"/>
    <w:rsid w:val="00A34067"/>
    <w:rsid w:val="00A4703F"/>
    <w:rsid w:val="00A4739E"/>
    <w:rsid w:val="00A52D20"/>
    <w:rsid w:val="00A56713"/>
    <w:rsid w:val="00A568D1"/>
    <w:rsid w:val="00A60588"/>
    <w:rsid w:val="00A678DF"/>
    <w:rsid w:val="00A729B0"/>
    <w:rsid w:val="00A87AF0"/>
    <w:rsid w:val="00A90563"/>
    <w:rsid w:val="00A96411"/>
    <w:rsid w:val="00A96A2D"/>
    <w:rsid w:val="00A9744A"/>
    <w:rsid w:val="00AA242D"/>
    <w:rsid w:val="00AA74F9"/>
    <w:rsid w:val="00AB1096"/>
    <w:rsid w:val="00AB2490"/>
    <w:rsid w:val="00AB49F2"/>
    <w:rsid w:val="00AC1E2F"/>
    <w:rsid w:val="00AC5EB1"/>
    <w:rsid w:val="00AD5AEF"/>
    <w:rsid w:val="00AE0229"/>
    <w:rsid w:val="00AE3731"/>
    <w:rsid w:val="00AF1C36"/>
    <w:rsid w:val="00AF4F74"/>
    <w:rsid w:val="00AF61D7"/>
    <w:rsid w:val="00B031CA"/>
    <w:rsid w:val="00B069AB"/>
    <w:rsid w:val="00B1197A"/>
    <w:rsid w:val="00B13E1D"/>
    <w:rsid w:val="00B14414"/>
    <w:rsid w:val="00B147FD"/>
    <w:rsid w:val="00B16268"/>
    <w:rsid w:val="00B20B78"/>
    <w:rsid w:val="00B21CA6"/>
    <w:rsid w:val="00B26516"/>
    <w:rsid w:val="00B2673C"/>
    <w:rsid w:val="00B30A10"/>
    <w:rsid w:val="00B31788"/>
    <w:rsid w:val="00B32D9D"/>
    <w:rsid w:val="00B40FB3"/>
    <w:rsid w:val="00B422DC"/>
    <w:rsid w:val="00B42CD9"/>
    <w:rsid w:val="00B502DD"/>
    <w:rsid w:val="00B504BA"/>
    <w:rsid w:val="00B525F2"/>
    <w:rsid w:val="00B526A5"/>
    <w:rsid w:val="00B5485A"/>
    <w:rsid w:val="00B71766"/>
    <w:rsid w:val="00B82C51"/>
    <w:rsid w:val="00B86BAA"/>
    <w:rsid w:val="00B90343"/>
    <w:rsid w:val="00B92C6B"/>
    <w:rsid w:val="00B92DAD"/>
    <w:rsid w:val="00B93541"/>
    <w:rsid w:val="00B97225"/>
    <w:rsid w:val="00B97D59"/>
    <w:rsid w:val="00BA01F1"/>
    <w:rsid w:val="00BB64E8"/>
    <w:rsid w:val="00BB793A"/>
    <w:rsid w:val="00BB7ACE"/>
    <w:rsid w:val="00BC22FC"/>
    <w:rsid w:val="00BD02B7"/>
    <w:rsid w:val="00BD0CD7"/>
    <w:rsid w:val="00BD153C"/>
    <w:rsid w:val="00BD188A"/>
    <w:rsid w:val="00BD1BCC"/>
    <w:rsid w:val="00BD47BD"/>
    <w:rsid w:val="00BD4E79"/>
    <w:rsid w:val="00BE6AAF"/>
    <w:rsid w:val="00BF0193"/>
    <w:rsid w:val="00C0061A"/>
    <w:rsid w:val="00C049FB"/>
    <w:rsid w:val="00C060FE"/>
    <w:rsid w:val="00C14E05"/>
    <w:rsid w:val="00C157E1"/>
    <w:rsid w:val="00C23DC8"/>
    <w:rsid w:val="00C30168"/>
    <w:rsid w:val="00C31966"/>
    <w:rsid w:val="00C31BE2"/>
    <w:rsid w:val="00C37805"/>
    <w:rsid w:val="00C4463E"/>
    <w:rsid w:val="00C45663"/>
    <w:rsid w:val="00C46516"/>
    <w:rsid w:val="00C53BC8"/>
    <w:rsid w:val="00C55EDC"/>
    <w:rsid w:val="00C5724A"/>
    <w:rsid w:val="00C629CD"/>
    <w:rsid w:val="00C62B7F"/>
    <w:rsid w:val="00C752C5"/>
    <w:rsid w:val="00C8048C"/>
    <w:rsid w:val="00C81061"/>
    <w:rsid w:val="00C81755"/>
    <w:rsid w:val="00C83707"/>
    <w:rsid w:val="00C858A3"/>
    <w:rsid w:val="00C85A75"/>
    <w:rsid w:val="00CA7417"/>
    <w:rsid w:val="00CC2650"/>
    <w:rsid w:val="00CC3A0D"/>
    <w:rsid w:val="00CC644F"/>
    <w:rsid w:val="00CC68D0"/>
    <w:rsid w:val="00CD1750"/>
    <w:rsid w:val="00CD1B61"/>
    <w:rsid w:val="00CE339E"/>
    <w:rsid w:val="00CF1B14"/>
    <w:rsid w:val="00D02DCE"/>
    <w:rsid w:val="00D06A57"/>
    <w:rsid w:val="00D07646"/>
    <w:rsid w:val="00D14658"/>
    <w:rsid w:val="00D24311"/>
    <w:rsid w:val="00D26160"/>
    <w:rsid w:val="00D2689C"/>
    <w:rsid w:val="00D34AE5"/>
    <w:rsid w:val="00D42B87"/>
    <w:rsid w:val="00D530CA"/>
    <w:rsid w:val="00D55F41"/>
    <w:rsid w:val="00D567B2"/>
    <w:rsid w:val="00D65515"/>
    <w:rsid w:val="00D65870"/>
    <w:rsid w:val="00D77EF9"/>
    <w:rsid w:val="00D80400"/>
    <w:rsid w:val="00D816BD"/>
    <w:rsid w:val="00D92270"/>
    <w:rsid w:val="00DA2290"/>
    <w:rsid w:val="00DA409A"/>
    <w:rsid w:val="00DA5CB5"/>
    <w:rsid w:val="00DA6329"/>
    <w:rsid w:val="00DA7AA3"/>
    <w:rsid w:val="00DB6361"/>
    <w:rsid w:val="00DB64C8"/>
    <w:rsid w:val="00DB7336"/>
    <w:rsid w:val="00DD3DA2"/>
    <w:rsid w:val="00DD466B"/>
    <w:rsid w:val="00DD7F6B"/>
    <w:rsid w:val="00DE25EF"/>
    <w:rsid w:val="00DE26FE"/>
    <w:rsid w:val="00DE2702"/>
    <w:rsid w:val="00DE4851"/>
    <w:rsid w:val="00DE6809"/>
    <w:rsid w:val="00DE7E21"/>
    <w:rsid w:val="00DF3B5A"/>
    <w:rsid w:val="00DF44EE"/>
    <w:rsid w:val="00E0038E"/>
    <w:rsid w:val="00E04408"/>
    <w:rsid w:val="00E044D2"/>
    <w:rsid w:val="00E0640C"/>
    <w:rsid w:val="00E072D9"/>
    <w:rsid w:val="00E12AB9"/>
    <w:rsid w:val="00E15202"/>
    <w:rsid w:val="00E17552"/>
    <w:rsid w:val="00E17BA9"/>
    <w:rsid w:val="00E217CE"/>
    <w:rsid w:val="00E2398C"/>
    <w:rsid w:val="00E27973"/>
    <w:rsid w:val="00E3248A"/>
    <w:rsid w:val="00E33778"/>
    <w:rsid w:val="00E346BD"/>
    <w:rsid w:val="00E40A7A"/>
    <w:rsid w:val="00E40C84"/>
    <w:rsid w:val="00E425B1"/>
    <w:rsid w:val="00E456A2"/>
    <w:rsid w:val="00E53FF9"/>
    <w:rsid w:val="00E545AB"/>
    <w:rsid w:val="00E6425B"/>
    <w:rsid w:val="00E654F0"/>
    <w:rsid w:val="00E72F15"/>
    <w:rsid w:val="00E760D1"/>
    <w:rsid w:val="00E76C11"/>
    <w:rsid w:val="00E81CFA"/>
    <w:rsid w:val="00E82617"/>
    <w:rsid w:val="00E86958"/>
    <w:rsid w:val="00E91683"/>
    <w:rsid w:val="00E95993"/>
    <w:rsid w:val="00E97BB8"/>
    <w:rsid w:val="00EA15F6"/>
    <w:rsid w:val="00EA61BD"/>
    <w:rsid w:val="00EA668C"/>
    <w:rsid w:val="00EB4A36"/>
    <w:rsid w:val="00EB61F9"/>
    <w:rsid w:val="00EC1C38"/>
    <w:rsid w:val="00EC38C4"/>
    <w:rsid w:val="00EC645C"/>
    <w:rsid w:val="00EC6A6B"/>
    <w:rsid w:val="00ED254C"/>
    <w:rsid w:val="00ED4C0E"/>
    <w:rsid w:val="00ED64BE"/>
    <w:rsid w:val="00ED74B7"/>
    <w:rsid w:val="00EE1BD6"/>
    <w:rsid w:val="00EE1D22"/>
    <w:rsid w:val="00EF507F"/>
    <w:rsid w:val="00EF597E"/>
    <w:rsid w:val="00EF78AF"/>
    <w:rsid w:val="00F01438"/>
    <w:rsid w:val="00F11041"/>
    <w:rsid w:val="00F20397"/>
    <w:rsid w:val="00F21E70"/>
    <w:rsid w:val="00F2650A"/>
    <w:rsid w:val="00F306A3"/>
    <w:rsid w:val="00F30739"/>
    <w:rsid w:val="00F31E50"/>
    <w:rsid w:val="00F32B1D"/>
    <w:rsid w:val="00F338AE"/>
    <w:rsid w:val="00F36BB6"/>
    <w:rsid w:val="00F4275B"/>
    <w:rsid w:val="00F428EF"/>
    <w:rsid w:val="00F51ADB"/>
    <w:rsid w:val="00F551AA"/>
    <w:rsid w:val="00F62447"/>
    <w:rsid w:val="00F6645C"/>
    <w:rsid w:val="00F664CE"/>
    <w:rsid w:val="00F670F3"/>
    <w:rsid w:val="00F67911"/>
    <w:rsid w:val="00F729AD"/>
    <w:rsid w:val="00F76270"/>
    <w:rsid w:val="00F92334"/>
    <w:rsid w:val="00F92DB0"/>
    <w:rsid w:val="00F94760"/>
    <w:rsid w:val="00F9488D"/>
    <w:rsid w:val="00F9571E"/>
    <w:rsid w:val="00F97000"/>
    <w:rsid w:val="00FA0FF6"/>
    <w:rsid w:val="00FA2D57"/>
    <w:rsid w:val="00FA34FD"/>
    <w:rsid w:val="00FA4683"/>
    <w:rsid w:val="00FB1BEC"/>
    <w:rsid w:val="00FB3FFE"/>
    <w:rsid w:val="00FB5420"/>
    <w:rsid w:val="00FB5EDB"/>
    <w:rsid w:val="00FC033F"/>
    <w:rsid w:val="00FD6F65"/>
    <w:rsid w:val="00FE49E5"/>
    <w:rsid w:val="00FE6D36"/>
    <w:rsid w:val="00FE7C76"/>
    <w:rsid w:val="00FF57C9"/>
    <w:rsid w:val="00FF7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FC18BA8"/>
  <w15:docId w15:val="{8326992F-1390-415A-BDDC-8C76FA06D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87D"/>
    <w:rPr>
      <w:sz w:val="24"/>
      <w:szCs w:val="24"/>
    </w:rPr>
  </w:style>
  <w:style w:type="paragraph" w:styleId="Heading1">
    <w:name w:val="heading 1"/>
    <w:basedOn w:val="Normal"/>
    <w:next w:val="Normal"/>
    <w:link w:val="Heading1Char"/>
    <w:qFormat/>
    <w:rsid w:val="00343546"/>
    <w:pPr>
      <w:keepNext/>
      <w:keepLines/>
      <w:spacing w:before="480"/>
      <w:outlineLvl w:val="0"/>
    </w:pPr>
    <w:rPr>
      <w:rFonts w:ascii="Verdana" w:eastAsiaTheme="majorEastAsia" w:hAnsi="Verdana" w:cstheme="majorBidi"/>
      <w:b/>
      <w:bCs/>
      <w:color w:val="333399"/>
      <w:sz w:val="28"/>
      <w:szCs w:val="28"/>
    </w:rPr>
  </w:style>
  <w:style w:type="paragraph" w:styleId="Heading2">
    <w:name w:val="heading 2"/>
    <w:basedOn w:val="Normal"/>
    <w:next w:val="Normal"/>
    <w:link w:val="Heading2Char"/>
    <w:semiHidden/>
    <w:unhideWhenUsed/>
    <w:qFormat/>
    <w:rsid w:val="0034354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343546"/>
    <w:pPr>
      <w:keepNext/>
      <w:spacing w:before="240" w:after="60"/>
      <w:outlineLvl w:val="2"/>
    </w:pPr>
    <w:rPr>
      <w:rFonts w:ascii="Verdana" w:hAnsi="Verdana" w:cs="Arial"/>
      <w:b/>
      <w:bCs/>
      <w:color w:val="333399"/>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D5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E7C76"/>
    <w:pPr>
      <w:tabs>
        <w:tab w:val="center" w:pos="4153"/>
        <w:tab w:val="right" w:pos="8306"/>
      </w:tabs>
    </w:pPr>
  </w:style>
  <w:style w:type="paragraph" w:styleId="Footer">
    <w:name w:val="footer"/>
    <w:basedOn w:val="Normal"/>
    <w:link w:val="FooterChar"/>
    <w:uiPriority w:val="99"/>
    <w:rsid w:val="00FE7C76"/>
    <w:pPr>
      <w:tabs>
        <w:tab w:val="center" w:pos="4153"/>
        <w:tab w:val="right" w:pos="8306"/>
      </w:tabs>
    </w:pPr>
  </w:style>
  <w:style w:type="character" w:styleId="PageNumber">
    <w:name w:val="page number"/>
    <w:basedOn w:val="DefaultParagraphFont"/>
    <w:rsid w:val="00FE7C76"/>
  </w:style>
  <w:style w:type="paragraph" w:styleId="BalloonText">
    <w:name w:val="Balloon Text"/>
    <w:basedOn w:val="Normal"/>
    <w:semiHidden/>
    <w:rsid w:val="000F5FC5"/>
    <w:rPr>
      <w:rFonts w:ascii="Tahoma" w:hAnsi="Tahoma" w:cs="Tahoma"/>
      <w:sz w:val="16"/>
      <w:szCs w:val="16"/>
    </w:rPr>
  </w:style>
  <w:style w:type="paragraph" w:styleId="ListParagraph">
    <w:name w:val="List Paragraph"/>
    <w:basedOn w:val="Normal"/>
    <w:link w:val="ListParagraphChar"/>
    <w:uiPriority w:val="34"/>
    <w:qFormat/>
    <w:rsid w:val="00862F6C"/>
    <w:pPr>
      <w:spacing w:after="200" w:line="276" w:lineRule="auto"/>
      <w:ind w:left="720"/>
    </w:pPr>
    <w:rPr>
      <w:rFonts w:ascii="Verdana" w:eastAsia="Calibri" w:hAnsi="Verdana"/>
      <w:sz w:val="20"/>
      <w:szCs w:val="20"/>
      <w:lang w:eastAsia="en-US"/>
    </w:rPr>
  </w:style>
  <w:style w:type="paragraph" w:customStyle="1" w:styleId="msolistparagraph0">
    <w:name w:val="msolistparagraph"/>
    <w:basedOn w:val="Normal"/>
    <w:rsid w:val="00774ED6"/>
    <w:pPr>
      <w:ind w:left="720"/>
    </w:pPr>
    <w:rPr>
      <w:rFonts w:ascii="Verdana" w:hAnsi="Verdana"/>
      <w:sz w:val="20"/>
      <w:szCs w:val="20"/>
    </w:rPr>
  </w:style>
  <w:style w:type="character" w:customStyle="1" w:styleId="FooterChar">
    <w:name w:val="Footer Char"/>
    <w:basedOn w:val="DefaultParagraphFont"/>
    <w:link w:val="Footer"/>
    <w:uiPriority w:val="99"/>
    <w:rsid w:val="00E53FF9"/>
    <w:rPr>
      <w:sz w:val="24"/>
      <w:szCs w:val="24"/>
    </w:rPr>
  </w:style>
  <w:style w:type="paragraph" w:customStyle="1" w:styleId="ChapterHeading">
    <w:name w:val="Chapter Heading"/>
    <w:basedOn w:val="Normal"/>
    <w:rsid w:val="00EA15F6"/>
    <w:pPr>
      <w:pageBreakBefore/>
      <w:numPr>
        <w:numId w:val="32"/>
      </w:numPr>
      <w:pBdr>
        <w:top w:val="single" w:sz="4" w:space="0" w:color="FFCC99"/>
        <w:left w:val="single" w:sz="4" w:space="4" w:color="FFCC99"/>
        <w:bottom w:val="single" w:sz="4" w:space="1" w:color="FFCC99"/>
        <w:right w:val="single" w:sz="4" w:space="4" w:color="FFCC99"/>
      </w:pBdr>
      <w:shd w:val="clear" w:color="auto" w:fill="B3E2FF"/>
    </w:pPr>
    <w:rPr>
      <w:rFonts w:ascii="Verdana" w:hAnsi="Verdana"/>
      <w:bCs/>
      <w:sz w:val="28"/>
      <w:szCs w:val="20"/>
      <w:lang w:eastAsia="en-US"/>
    </w:rPr>
  </w:style>
  <w:style w:type="paragraph" w:customStyle="1" w:styleId="Paragrapgh">
    <w:name w:val="Paragrapgh"/>
    <w:basedOn w:val="Normal"/>
    <w:qFormat/>
    <w:rsid w:val="00EA15F6"/>
    <w:pPr>
      <w:numPr>
        <w:ilvl w:val="1"/>
        <w:numId w:val="32"/>
      </w:numPr>
      <w:spacing w:before="120" w:after="360"/>
    </w:pPr>
    <w:rPr>
      <w:rFonts w:ascii="Verdana" w:hAnsi="Verdana"/>
      <w:sz w:val="20"/>
      <w:lang w:eastAsia="en-US"/>
    </w:rPr>
  </w:style>
  <w:style w:type="character" w:styleId="CommentReference">
    <w:name w:val="annotation reference"/>
    <w:basedOn w:val="DefaultParagraphFont"/>
    <w:rsid w:val="00A678DF"/>
    <w:rPr>
      <w:sz w:val="16"/>
      <w:szCs w:val="16"/>
    </w:rPr>
  </w:style>
  <w:style w:type="paragraph" w:styleId="CommentText">
    <w:name w:val="annotation text"/>
    <w:basedOn w:val="Normal"/>
    <w:link w:val="CommentTextChar"/>
    <w:rsid w:val="00A678DF"/>
    <w:rPr>
      <w:sz w:val="20"/>
      <w:szCs w:val="20"/>
    </w:rPr>
  </w:style>
  <w:style w:type="character" w:customStyle="1" w:styleId="CommentTextChar">
    <w:name w:val="Comment Text Char"/>
    <w:basedOn w:val="DefaultParagraphFont"/>
    <w:link w:val="CommentText"/>
    <w:rsid w:val="00A678DF"/>
  </w:style>
  <w:style w:type="paragraph" w:styleId="CommentSubject">
    <w:name w:val="annotation subject"/>
    <w:basedOn w:val="CommentText"/>
    <w:next w:val="CommentText"/>
    <w:link w:val="CommentSubjectChar"/>
    <w:rsid w:val="00A678DF"/>
    <w:rPr>
      <w:b/>
      <w:bCs/>
    </w:rPr>
  </w:style>
  <w:style w:type="character" w:customStyle="1" w:styleId="CommentSubjectChar">
    <w:name w:val="Comment Subject Char"/>
    <w:basedOn w:val="CommentTextChar"/>
    <w:link w:val="CommentSubject"/>
    <w:rsid w:val="00A678DF"/>
    <w:rPr>
      <w:b/>
      <w:bCs/>
    </w:rPr>
  </w:style>
  <w:style w:type="paragraph" w:styleId="NoSpacing">
    <w:name w:val="No Spacing"/>
    <w:uiPriority w:val="1"/>
    <w:qFormat/>
    <w:rsid w:val="003A2DFC"/>
    <w:rPr>
      <w:sz w:val="24"/>
      <w:szCs w:val="24"/>
    </w:rPr>
  </w:style>
  <w:style w:type="paragraph" w:styleId="Revision">
    <w:name w:val="Revision"/>
    <w:hidden/>
    <w:uiPriority w:val="99"/>
    <w:semiHidden/>
    <w:rsid w:val="00130BC5"/>
    <w:rPr>
      <w:sz w:val="24"/>
      <w:szCs w:val="24"/>
    </w:rPr>
  </w:style>
  <w:style w:type="character" w:customStyle="1" w:styleId="Heading3Char">
    <w:name w:val="Heading 3 Char"/>
    <w:basedOn w:val="DefaultParagraphFont"/>
    <w:link w:val="Heading3"/>
    <w:rsid w:val="00343546"/>
    <w:rPr>
      <w:rFonts w:ascii="Verdana" w:hAnsi="Verdana" w:cs="Arial"/>
      <w:b/>
      <w:bCs/>
      <w:color w:val="333399"/>
      <w:sz w:val="24"/>
      <w:szCs w:val="26"/>
    </w:rPr>
  </w:style>
  <w:style w:type="paragraph" w:customStyle="1" w:styleId="Text-bulleted">
    <w:name w:val="Text - bulleted"/>
    <w:basedOn w:val="Normal"/>
    <w:qFormat/>
    <w:rsid w:val="00A34067"/>
    <w:pPr>
      <w:numPr>
        <w:numId w:val="38"/>
      </w:numPr>
      <w:tabs>
        <w:tab w:val="left" w:pos="2581"/>
      </w:tabs>
    </w:pPr>
    <w:rPr>
      <w:rFonts w:ascii="Verdana" w:hAnsi="Verdana" w:cs="CGOmega-Regular"/>
      <w:sz w:val="20"/>
      <w:lang w:eastAsia="en-US"/>
    </w:rPr>
  </w:style>
  <w:style w:type="paragraph" w:customStyle="1" w:styleId="FootnoteText1">
    <w:name w:val="Footnote Text1"/>
    <w:rsid w:val="004F3BA2"/>
    <w:rPr>
      <w:rFonts w:ascii="Verdana" w:hAnsi="Verdana"/>
      <w:sz w:val="18"/>
      <w:szCs w:val="16"/>
      <w:lang w:eastAsia="en-US"/>
    </w:rPr>
  </w:style>
  <w:style w:type="character" w:styleId="Hyperlink">
    <w:name w:val="Hyperlink"/>
    <w:basedOn w:val="DefaultParagraphFont"/>
    <w:uiPriority w:val="99"/>
    <w:rsid w:val="004636BB"/>
    <w:rPr>
      <w:color w:val="0000FF"/>
      <w:u w:val="single"/>
    </w:rPr>
  </w:style>
  <w:style w:type="character" w:customStyle="1" w:styleId="Heading1Char">
    <w:name w:val="Heading 1 Char"/>
    <w:basedOn w:val="DefaultParagraphFont"/>
    <w:link w:val="Heading1"/>
    <w:rsid w:val="00343546"/>
    <w:rPr>
      <w:rFonts w:ascii="Verdana" w:eastAsiaTheme="majorEastAsia" w:hAnsi="Verdana" w:cstheme="majorBidi"/>
      <w:b/>
      <w:bCs/>
      <w:color w:val="333399"/>
      <w:sz w:val="28"/>
      <w:szCs w:val="28"/>
    </w:rPr>
  </w:style>
  <w:style w:type="character" w:customStyle="1" w:styleId="ListParagraphChar">
    <w:name w:val="List Paragraph Char"/>
    <w:basedOn w:val="DefaultParagraphFont"/>
    <w:link w:val="ListParagraph"/>
    <w:uiPriority w:val="34"/>
    <w:locked/>
    <w:rsid w:val="00B86BAA"/>
    <w:rPr>
      <w:rFonts w:ascii="Verdana" w:eastAsia="Calibri" w:hAnsi="Verdana"/>
      <w:lang w:eastAsia="en-US"/>
    </w:rPr>
  </w:style>
  <w:style w:type="character" w:customStyle="1" w:styleId="Heading2Char">
    <w:name w:val="Heading 2 Char"/>
    <w:basedOn w:val="DefaultParagraphFont"/>
    <w:link w:val="Heading2"/>
    <w:semiHidden/>
    <w:rsid w:val="00343546"/>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rsid w:val="00343546"/>
    <w:pPr>
      <w:spacing w:after="100"/>
      <w:ind w:left="240"/>
    </w:pPr>
  </w:style>
  <w:style w:type="paragraph" w:styleId="TOC1">
    <w:name w:val="toc 1"/>
    <w:basedOn w:val="Normal"/>
    <w:next w:val="Normal"/>
    <w:autoRedefine/>
    <w:uiPriority w:val="39"/>
    <w:rsid w:val="0034354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67490">
      <w:bodyDiv w:val="1"/>
      <w:marLeft w:val="0"/>
      <w:marRight w:val="0"/>
      <w:marTop w:val="0"/>
      <w:marBottom w:val="0"/>
      <w:divBdr>
        <w:top w:val="none" w:sz="0" w:space="0" w:color="auto"/>
        <w:left w:val="none" w:sz="0" w:space="0" w:color="auto"/>
        <w:bottom w:val="none" w:sz="0" w:space="0" w:color="auto"/>
        <w:right w:val="none" w:sz="0" w:space="0" w:color="auto"/>
      </w:divBdr>
    </w:div>
    <w:div w:id="298458758">
      <w:bodyDiv w:val="1"/>
      <w:marLeft w:val="0"/>
      <w:marRight w:val="0"/>
      <w:marTop w:val="0"/>
      <w:marBottom w:val="0"/>
      <w:divBdr>
        <w:top w:val="none" w:sz="0" w:space="0" w:color="auto"/>
        <w:left w:val="none" w:sz="0" w:space="0" w:color="auto"/>
        <w:bottom w:val="none" w:sz="0" w:space="0" w:color="auto"/>
        <w:right w:val="none" w:sz="0" w:space="0" w:color="auto"/>
      </w:divBdr>
    </w:div>
    <w:div w:id="395670318">
      <w:bodyDiv w:val="1"/>
      <w:marLeft w:val="0"/>
      <w:marRight w:val="0"/>
      <w:marTop w:val="0"/>
      <w:marBottom w:val="0"/>
      <w:divBdr>
        <w:top w:val="none" w:sz="0" w:space="0" w:color="auto"/>
        <w:left w:val="none" w:sz="0" w:space="0" w:color="auto"/>
        <w:bottom w:val="none" w:sz="0" w:space="0" w:color="auto"/>
        <w:right w:val="none" w:sz="0" w:space="0" w:color="auto"/>
      </w:divBdr>
    </w:div>
    <w:div w:id="535973682">
      <w:bodyDiv w:val="1"/>
      <w:marLeft w:val="0"/>
      <w:marRight w:val="0"/>
      <w:marTop w:val="0"/>
      <w:marBottom w:val="0"/>
      <w:divBdr>
        <w:top w:val="none" w:sz="0" w:space="0" w:color="auto"/>
        <w:left w:val="none" w:sz="0" w:space="0" w:color="auto"/>
        <w:bottom w:val="none" w:sz="0" w:space="0" w:color="auto"/>
        <w:right w:val="none" w:sz="0" w:space="0" w:color="auto"/>
      </w:divBdr>
    </w:div>
    <w:div w:id="765080805">
      <w:bodyDiv w:val="1"/>
      <w:marLeft w:val="0"/>
      <w:marRight w:val="0"/>
      <w:marTop w:val="0"/>
      <w:marBottom w:val="0"/>
      <w:divBdr>
        <w:top w:val="none" w:sz="0" w:space="0" w:color="auto"/>
        <w:left w:val="none" w:sz="0" w:space="0" w:color="auto"/>
        <w:bottom w:val="none" w:sz="0" w:space="0" w:color="auto"/>
        <w:right w:val="none" w:sz="0" w:space="0" w:color="auto"/>
      </w:divBdr>
    </w:div>
    <w:div w:id="857696425">
      <w:bodyDiv w:val="1"/>
      <w:marLeft w:val="0"/>
      <w:marRight w:val="0"/>
      <w:marTop w:val="0"/>
      <w:marBottom w:val="0"/>
      <w:divBdr>
        <w:top w:val="none" w:sz="0" w:space="0" w:color="auto"/>
        <w:left w:val="none" w:sz="0" w:space="0" w:color="auto"/>
        <w:bottom w:val="none" w:sz="0" w:space="0" w:color="auto"/>
        <w:right w:val="none" w:sz="0" w:space="0" w:color="auto"/>
      </w:divBdr>
    </w:div>
    <w:div w:id="977882102">
      <w:bodyDiv w:val="1"/>
      <w:marLeft w:val="0"/>
      <w:marRight w:val="0"/>
      <w:marTop w:val="0"/>
      <w:marBottom w:val="0"/>
      <w:divBdr>
        <w:top w:val="none" w:sz="0" w:space="0" w:color="auto"/>
        <w:left w:val="none" w:sz="0" w:space="0" w:color="auto"/>
        <w:bottom w:val="none" w:sz="0" w:space="0" w:color="auto"/>
        <w:right w:val="none" w:sz="0" w:space="0" w:color="auto"/>
      </w:divBdr>
    </w:div>
    <w:div w:id="1031688625">
      <w:bodyDiv w:val="1"/>
      <w:marLeft w:val="0"/>
      <w:marRight w:val="0"/>
      <w:marTop w:val="0"/>
      <w:marBottom w:val="0"/>
      <w:divBdr>
        <w:top w:val="none" w:sz="0" w:space="0" w:color="auto"/>
        <w:left w:val="none" w:sz="0" w:space="0" w:color="auto"/>
        <w:bottom w:val="none" w:sz="0" w:space="0" w:color="auto"/>
        <w:right w:val="none" w:sz="0" w:space="0" w:color="auto"/>
      </w:divBdr>
    </w:div>
    <w:div w:id="1080131199">
      <w:bodyDiv w:val="1"/>
      <w:marLeft w:val="0"/>
      <w:marRight w:val="0"/>
      <w:marTop w:val="0"/>
      <w:marBottom w:val="0"/>
      <w:divBdr>
        <w:top w:val="none" w:sz="0" w:space="0" w:color="auto"/>
        <w:left w:val="none" w:sz="0" w:space="0" w:color="auto"/>
        <w:bottom w:val="none" w:sz="0" w:space="0" w:color="auto"/>
        <w:right w:val="none" w:sz="0" w:space="0" w:color="auto"/>
      </w:divBdr>
    </w:div>
    <w:div w:id="1263302974">
      <w:bodyDiv w:val="1"/>
      <w:marLeft w:val="0"/>
      <w:marRight w:val="0"/>
      <w:marTop w:val="0"/>
      <w:marBottom w:val="0"/>
      <w:divBdr>
        <w:top w:val="none" w:sz="0" w:space="0" w:color="auto"/>
        <w:left w:val="none" w:sz="0" w:space="0" w:color="auto"/>
        <w:bottom w:val="none" w:sz="0" w:space="0" w:color="auto"/>
        <w:right w:val="none" w:sz="0" w:space="0" w:color="auto"/>
      </w:divBdr>
    </w:div>
    <w:div w:id="1438867519">
      <w:bodyDiv w:val="1"/>
      <w:marLeft w:val="0"/>
      <w:marRight w:val="0"/>
      <w:marTop w:val="0"/>
      <w:marBottom w:val="0"/>
      <w:divBdr>
        <w:top w:val="none" w:sz="0" w:space="0" w:color="auto"/>
        <w:left w:val="none" w:sz="0" w:space="0" w:color="auto"/>
        <w:bottom w:val="none" w:sz="0" w:space="0" w:color="auto"/>
        <w:right w:val="none" w:sz="0" w:space="0" w:color="auto"/>
      </w:divBdr>
    </w:div>
    <w:div w:id="1453205281">
      <w:bodyDiv w:val="1"/>
      <w:marLeft w:val="0"/>
      <w:marRight w:val="0"/>
      <w:marTop w:val="0"/>
      <w:marBottom w:val="0"/>
      <w:divBdr>
        <w:top w:val="none" w:sz="0" w:space="0" w:color="auto"/>
        <w:left w:val="none" w:sz="0" w:space="0" w:color="auto"/>
        <w:bottom w:val="none" w:sz="0" w:space="0" w:color="auto"/>
        <w:right w:val="none" w:sz="0" w:space="0" w:color="auto"/>
      </w:divBdr>
    </w:div>
    <w:div w:id="1691375116">
      <w:bodyDiv w:val="1"/>
      <w:marLeft w:val="0"/>
      <w:marRight w:val="0"/>
      <w:marTop w:val="0"/>
      <w:marBottom w:val="0"/>
      <w:divBdr>
        <w:top w:val="none" w:sz="0" w:space="0" w:color="auto"/>
        <w:left w:val="none" w:sz="0" w:space="0" w:color="auto"/>
        <w:bottom w:val="none" w:sz="0" w:space="0" w:color="auto"/>
        <w:right w:val="none" w:sz="0" w:space="0" w:color="auto"/>
      </w:divBdr>
    </w:div>
    <w:div w:id="1777822857">
      <w:bodyDiv w:val="1"/>
      <w:marLeft w:val="0"/>
      <w:marRight w:val="0"/>
      <w:marTop w:val="0"/>
      <w:marBottom w:val="0"/>
      <w:divBdr>
        <w:top w:val="none" w:sz="0" w:space="0" w:color="auto"/>
        <w:left w:val="none" w:sz="0" w:space="0" w:color="auto"/>
        <w:bottom w:val="none" w:sz="0" w:space="0" w:color="auto"/>
        <w:right w:val="none" w:sz="0" w:space="0" w:color="auto"/>
      </w:divBdr>
    </w:div>
    <w:div w:id="1952977253">
      <w:bodyDiv w:val="1"/>
      <w:marLeft w:val="0"/>
      <w:marRight w:val="0"/>
      <w:marTop w:val="0"/>
      <w:marBottom w:val="0"/>
      <w:divBdr>
        <w:top w:val="none" w:sz="0" w:space="0" w:color="auto"/>
        <w:left w:val="none" w:sz="0" w:space="0" w:color="auto"/>
        <w:bottom w:val="none" w:sz="0" w:space="0" w:color="auto"/>
        <w:right w:val="none" w:sz="0" w:space="0" w:color="auto"/>
      </w:divBdr>
    </w:div>
    <w:div w:id="1954749304">
      <w:bodyDiv w:val="1"/>
      <w:marLeft w:val="0"/>
      <w:marRight w:val="0"/>
      <w:marTop w:val="0"/>
      <w:marBottom w:val="0"/>
      <w:divBdr>
        <w:top w:val="none" w:sz="0" w:space="0" w:color="auto"/>
        <w:left w:val="none" w:sz="0" w:space="0" w:color="auto"/>
        <w:bottom w:val="none" w:sz="0" w:space="0" w:color="auto"/>
        <w:right w:val="none" w:sz="0" w:space="0" w:color="auto"/>
      </w:divBdr>
    </w:div>
    <w:div w:id="1970940604">
      <w:bodyDiv w:val="1"/>
      <w:marLeft w:val="0"/>
      <w:marRight w:val="0"/>
      <w:marTop w:val="0"/>
      <w:marBottom w:val="0"/>
      <w:divBdr>
        <w:top w:val="none" w:sz="0" w:space="0" w:color="auto"/>
        <w:left w:val="none" w:sz="0" w:space="0" w:color="auto"/>
        <w:bottom w:val="none" w:sz="0" w:space="0" w:color="auto"/>
        <w:right w:val="none" w:sz="0" w:space="0" w:color="auto"/>
      </w:divBdr>
    </w:div>
    <w:div w:id="2106798682">
      <w:bodyDiv w:val="1"/>
      <w:marLeft w:val="0"/>
      <w:marRight w:val="0"/>
      <w:marTop w:val="0"/>
      <w:marBottom w:val="0"/>
      <w:divBdr>
        <w:top w:val="none" w:sz="0" w:space="0" w:color="auto"/>
        <w:left w:val="none" w:sz="0" w:space="0" w:color="auto"/>
        <w:bottom w:val="none" w:sz="0" w:space="0" w:color="auto"/>
        <w:right w:val="none" w:sz="0" w:space="0" w:color="auto"/>
      </w:divBdr>
    </w:div>
    <w:div w:id="213216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www.ghgprotoco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a9306fc-8436-45f0-b931-e34f519be3a3" ContentTypeId="0x01010033282546F0D44441B574BEAA5FBE93E4" PreviousValue="true"/>
</file>

<file path=customXml/item2.xml><?xml version="1.0" encoding="utf-8"?>
<p:properties xmlns:p="http://schemas.microsoft.com/office/2006/metadata/properties" xmlns:xsi="http://www.w3.org/2001/XMLSchema-instance">
  <documentManagement>
    <Organisation xmlns="631298fc-6a88-4548-b7d9-3b164918c4a3">Ofgem</Organisation>
    <_x003a__x003a_ xmlns="631298fc-6a88-4548-b7d9-3b164918c4a3">-Main Document</_x003a__x003a_>
    <Classification xmlns="631298fc-6a88-4548-b7d9-3b164918c4a3">Unclassified</Classification>
    <_Status xmlns="http://schemas.microsoft.com/sharepoint/v3/fields">Draft</_Status>
    <Descriptor xmlns="631298fc-6a88-4548-b7d9-3b164918c4a3" xsi:nil="true"/>
    <_x003a_ xmlns="631298fc-6a88-4548-b7d9-3b164918c4a3"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Information" ma:contentTypeID="0x01010033282546F0D44441B574BEAA5FBE93E4001FF75FC593CD5742AC0BB94DCE1008FB" ma:contentTypeVersion="10" ma:contentTypeDescription="" ma:contentTypeScope="" ma:versionID="f7a9f4c00bf34d96dcdf54ed8044fefa">
  <xsd:schema xmlns:xsd="http://www.w3.org/2001/XMLSchema" xmlns:xs="http://www.w3.org/2001/XMLSchema" xmlns:p="http://schemas.microsoft.com/office/2006/metadata/properties" xmlns:ns2="631298fc-6a88-4548-b7d9-3b164918c4a3" xmlns:ns3="http://schemas.microsoft.com/sharepoint/v3/fields" targetNamespace="http://schemas.microsoft.com/office/2006/metadata/properties" ma:root="true" ma:fieldsID="9a15b5871175a44db40d23858c05c546" ns2:_="" ns3:_="">
    <xsd:import namespace="631298fc-6a88-4548-b7d9-3b164918c4a3"/>
    <xsd:import namespace="http://schemas.microsoft.com/sharepoint/v3/fields"/>
    <xsd:element name="properties">
      <xsd:complexType>
        <xsd:sequence>
          <xsd:element name="documentManagement">
            <xsd:complexType>
              <xsd:all>
                <xsd:element ref="ns2:Organisation" minOccurs="0"/>
                <xsd:element ref="ns2:_x003a_" minOccurs="0"/>
                <xsd:element ref="ns2:_x003a__x003a_" minOccurs="0"/>
                <xsd:element ref="ns3:_Status" minOccurs="0"/>
                <xsd:element ref="ns2:Classification" minOccurs="0"/>
                <xsd:element ref="ns2:Descrip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298fc-6a88-4548-b7d9-3b164918c4a3" elementFormDefault="qualified">
    <xsd:import namespace="http://schemas.microsoft.com/office/2006/documentManagement/types"/>
    <xsd:import namespace="http://schemas.microsoft.com/office/infopath/2007/PartnerControls"/>
    <xsd:element name="Organisation" ma:index="8" nillable="true" ma:displayName="Organisation" ma:default="Choose an Organisation" ma:description="Choose from the drop-down menu or fill in a value" ma:format="Dropdown" ma:internalName="Organisation">
      <xsd:simpleType>
        <xsd:union memberTypes="dms:Text">
          <xsd:simpleType>
            <xsd:restriction base="dms:Choice">
              <xsd:enumeration value="Choose an Organisation"/>
              <xsd:enumeration value="Assoc Elec Producers"/>
              <xsd:enumeration value="Atomic Energy Auth"/>
              <xsd:enumeration value="BERR"/>
              <xsd:enumeration value="British Energy"/>
              <xsd:enumeration value="Brit Wind Energy Assoc"/>
              <xsd:enumeration value="Building Research Est"/>
              <xsd:enumeration value="Carbon Trust"/>
              <xsd:enumeration value="Cavendish"/>
              <xsd:enumeration value="Centrica"/>
              <xsd:enumeration value="Central Networks"/>
              <xsd:enumeration value="CE"/>
              <xsd:enumeration value="CEER"/>
              <xsd:enumeration value="CHPA"/>
              <xsd:enumeration value="Competition Commission"/>
              <xsd:enumeration value="DCLG"/>
              <xsd:enumeration value="DCUSA Ltd"/>
              <xsd:enumeration value="DEFRA"/>
              <xsd:enumeration value="DETI (Northern Ireland)"/>
              <xsd:enumeration value="European Commission"/>
              <xsd:enumeration value="EdF"/>
              <xsd:enumeration value="Elec DNO"/>
              <xsd:enumeration value="ELEXON"/>
              <xsd:enumeration value="eon"/>
              <xsd:enumeration value="Electricity North West"/>
              <xsd:enumeration value="Energy Networks Association"/>
              <xsd:enumeration value="Energy Retail Association"/>
              <xsd:enumeration value="Energy Saving Trust"/>
              <xsd:enumeration value="energywatch"/>
              <xsd:enumeration value="ERGEG"/>
              <xsd:enumeration value="Ernst &amp; Young"/>
              <xsd:enumeration value="ESTA"/>
              <xsd:enumeration value="Gas DNs"/>
              <xsd:enumeration value="Gas Forum"/>
              <xsd:enumeration value="Gaz de France"/>
              <xsd:enumeration value="Government"/>
              <xsd:enumeration value="HM Revenue &amp; Customs"/>
              <xsd:enumeration value="HM Treasury"/>
              <xsd:enumeration value="House of Commons"/>
              <xsd:enumeration value="HSE"/>
              <xsd:enumeration value="IDNO"/>
              <xsd:enumeration value="IGT"/>
              <xsd:enumeration value="National Grid Gas"/>
              <xsd:enumeration value="National Grid Elec"/>
              <xsd:enumeration value="nPower"/>
              <xsd:enumeration value="NWOperators"/>
              <xsd:enumeration value="NEDL &amp;  YEDL"/>
              <xsd:enumeration value="Northern Gas Networks"/>
              <xsd:enumeration value="OFGEM"/>
              <xsd:enumeration value="OFREG"/>
              <xsd:enumeration value="OFT"/>
              <xsd:enumeration value="Parity"/>
              <xsd:enumeration value="Parl Renew &amp; Sustain Energy Grp"/>
              <xsd:enumeration value="Renewble Energy Assoc"/>
              <xsd:enumeration value="RWE"/>
              <xsd:enumeration value="Scotia Gas Networks"/>
              <xsd:enumeration value="Scottish and Southern"/>
              <xsd:enumeration value="Scottish Executive"/>
              <xsd:enumeration value="Scottish Power"/>
              <xsd:enumeration value="SmartestEnergy"/>
              <xsd:enumeration value="Suppliers"/>
              <xsd:enumeration value="Wales &amp; West Utilities"/>
              <xsd:enumeration value="Welsh Assembly"/>
              <xsd:enumeration value="WPD"/>
              <xsd:enumeration value="Xoserve"/>
              <xsd:enumeration value="-"/>
            </xsd:restriction>
          </xsd:simpleType>
        </xsd:union>
      </xsd:simpleType>
    </xsd:element>
    <xsd:element name="_x003a_" ma:index="9" nillable="true" ma:displayName=":" ma:description="To group documents together eg Responses with a Consultation Doc.  The format is Main Document Publication Date as YYYY/MM/DD - Main Document Title - Ref No &#10;(keep the Title part short and use copy and paste to ensure grouping works - check in Publication view)" ma:internalName="_x003A_">
      <xsd:simpleType>
        <xsd:restriction base="dms:Text">
          <xsd:maxLength value="255"/>
        </xsd:restriction>
      </xsd:simpleType>
    </xsd:element>
    <xsd:element name="_x003a__x003a_" ma:index="10" nillable="true" ma:displayName="::" ma:default="-Main Document" ma:description="Used to place Subsidiary Documents and Responses as 'children' to the Main Document, with Subsidiary Documents first" ma:format="Dropdown" ma:internalName="_x003A__x003A_">
      <xsd:simpleType>
        <xsd:restriction base="dms:Choice">
          <xsd:enumeration value="-Main Document"/>
          <xsd:enumeration value="-Subsidiary Document"/>
          <xsd:enumeration value="Response"/>
        </xsd:restriction>
      </xsd:simpleType>
    </xsd:element>
    <xsd:element name="Classification" ma:index="12"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3"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Status" ma:default="Draft" ma:description="Choose the appropriate status from the drop-down" ma:format="Dropdown" ma:internalName="_Status">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isl xmlns:xsi="http://www.w3.org/2001/XMLSchema-instance" xmlns:xsd="http://www.w3.org/2001/XMLSchema" xmlns="http://www.boldonjames.com/2008/01/sie/internal/label" sislVersion="0" policy="973096ae-7329-4b3b-9368-47aeba6959e1"/>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DCBE3-470A-41E1-9584-29828EFC288B}">
  <ds:schemaRefs>
    <ds:schemaRef ds:uri="Microsoft.SharePoint.Taxonomy.ContentTypeSync"/>
  </ds:schemaRefs>
</ds:datastoreItem>
</file>

<file path=customXml/itemProps2.xml><?xml version="1.0" encoding="utf-8"?>
<ds:datastoreItem xmlns:ds="http://schemas.openxmlformats.org/officeDocument/2006/customXml" ds:itemID="{0275E0C1-3C9A-4F28-B81A-AD864FCFF334}">
  <ds:schemaRefs>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schemas.microsoft.com/sharepoint/v3/fields"/>
    <ds:schemaRef ds:uri="631298fc-6a88-4548-b7d9-3b164918c4a3"/>
    <ds:schemaRef ds:uri="http://www.w3.org/XML/1998/namespace"/>
  </ds:schemaRefs>
</ds:datastoreItem>
</file>

<file path=customXml/itemProps3.xml><?xml version="1.0" encoding="utf-8"?>
<ds:datastoreItem xmlns:ds="http://schemas.openxmlformats.org/officeDocument/2006/customXml" ds:itemID="{14FCC9A8-F196-4863-8627-8BC5418ED818}">
  <ds:schemaRefs>
    <ds:schemaRef ds:uri="http://schemas.microsoft.com/office/2006/metadata/longProperties"/>
  </ds:schemaRefs>
</ds:datastoreItem>
</file>

<file path=customXml/itemProps4.xml><?xml version="1.0" encoding="utf-8"?>
<ds:datastoreItem xmlns:ds="http://schemas.openxmlformats.org/officeDocument/2006/customXml" ds:itemID="{AA765449-064B-4268-A62F-732B0CCBBC23}">
  <ds:schemaRefs>
    <ds:schemaRef ds:uri="http://schemas.microsoft.com/sharepoint/v3/contenttype/forms"/>
  </ds:schemaRefs>
</ds:datastoreItem>
</file>

<file path=customXml/itemProps5.xml><?xml version="1.0" encoding="utf-8"?>
<ds:datastoreItem xmlns:ds="http://schemas.openxmlformats.org/officeDocument/2006/customXml" ds:itemID="{6465F28A-737E-4E06-B899-EDF1B58EB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298fc-6a88-4548-b7d9-3b164918c4a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899A3B-57D2-4FAD-81EE-71AE054DA13D}">
  <ds:schemaRefs>
    <ds:schemaRef ds:uri="http://www.w3.org/2001/XMLSchema"/>
    <ds:schemaRef ds:uri="http://www.boldonjames.com/2008/01/sie/internal/label"/>
  </ds:schemaRefs>
</ds:datastoreItem>
</file>

<file path=customXml/itemProps7.xml><?xml version="1.0" encoding="utf-8"?>
<ds:datastoreItem xmlns:ds="http://schemas.openxmlformats.org/officeDocument/2006/customXml" ds:itemID="{CCA3B261-9643-4FB1-8E29-AED0B66B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2230</Words>
  <Characters>13006</Characters>
  <Application>Microsoft Office Word</Application>
  <DocSecurity>0</DocSecurity>
  <Lines>448</Lines>
  <Paragraphs>149</Paragraphs>
  <ScaleCrop>false</ScaleCrop>
  <HeadingPairs>
    <vt:vector size="2" baseType="variant">
      <vt:variant>
        <vt:lpstr>Title</vt:lpstr>
      </vt:variant>
      <vt:variant>
        <vt:i4>1</vt:i4>
      </vt:variant>
    </vt:vector>
  </HeadingPairs>
  <TitlesOfParts>
    <vt:vector size="1" baseType="lpstr">
      <vt:lpstr>Environment and Innovation Commentary v6.0</vt:lpstr>
    </vt:vector>
  </TitlesOfParts>
  <Company>OFGEM</Company>
  <LinksUpToDate>false</LinksUpToDate>
  <CharactersWithSpaces>15087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Environment and Innovation Commentary v6.0</dc:title>
  <dc:creator>Hogan</dc:creator>
  <cp:lastModifiedBy>Christopher Haworth</cp:lastModifiedBy>
  <cp:revision>3</cp:revision>
  <cp:lastPrinted>2015-04-22T10:55:00Z</cp:lastPrinted>
  <dcterms:created xsi:type="dcterms:W3CDTF">2019-04-01T10:53:00Z</dcterms:created>
  <dcterms:modified xsi:type="dcterms:W3CDTF">2020-03-04T19:35:00Z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0x01010033282546F0D44441B574BEAA5FBE93E4001FF75FC593CD5742AC0BB94DCE1008FB</vt:lpwstr>
  </property>
  <property fmtid="{D5CDD505-2E9C-101B-9397-08002B2CF9AE}" pid="3" name="ContentType">
    <vt:lpwstr>Information</vt:lpwstr>
  </property>
  <property fmtid="{D5CDD505-2E9C-101B-9397-08002B2CF9AE}" pid="4" name="Select Content Type Above">
    <vt:lpwstr/>
  </property>
  <property fmtid="{D5CDD505-2E9C-101B-9397-08002B2CF9AE}" pid="5" name="Applicable Duration">
    <vt:lpwstr/>
  </property>
  <property fmtid="{D5CDD505-2E9C-101B-9397-08002B2CF9AE}" pid="6" name="Order">
    <vt:r8>2422700</vt:r8>
  </property>
  <property fmtid="{D5CDD505-2E9C-101B-9397-08002B2CF9AE}" pid="7" name="BCC">
    <vt:lpwstr/>
  </property>
  <property fmtid="{D5CDD505-2E9C-101B-9397-08002B2CF9AE}" pid="8" name="xd_ProgID">
    <vt:lpwstr/>
  </property>
  <property fmtid="{D5CDD505-2E9C-101B-9397-08002B2CF9AE}" pid="9" name="Organisation">
    <vt:lpwstr>Ofgem</vt:lpwstr>
  </property>
  <property fmtid="{D5CDD505-2E9C-101B-9397-08002B2CF9AE}" pid="10" name="Importance">
    <vt:lpwstr/>
  </property>
  <property fmtid="{D5CDD505-2E9C-101B-9397-08002B2CF9AE}" pid="11" name="TemplateUrl">
    <vt:lpwstr/>
  </property>
  <property fmtid="{D5CDD505-2E9C-101B-9397-08002B2CF9AE}" pid="12" name="CC">
    <vt:lpwstr/>
  </property>
  <property fmtid="{D5CDD505-2E9C-101B-9397-08002B2CF9AE}" pid="13" name="To">
    <vt:lpwstr/>
  </property>
  <property fmtid="{D5CDD505-2E9C-101B-9397-08002B2CF9AE}" pid="14" name="::">
    <vt:lpwstr>-Main Document</vt:lpwstr>
  </property>
  <property fmtid="{D5CDD505-2E9C-101B-9397-08002B2CF9AE}" pid="15" name="Attach Count">
    <vt:lpwstr/>
  </property>
  <property fmtid="{D5CDD505-2E9C-101B-9397-08002B2CF9AE}" pid="16" name="Project Sponsor">
    <vt:lpwstr/>
  </property>
  <property fmtid="{D5CDD505-2E9C-101B-9397-08002B2CF9AE}" pid="17" name="Project Name">
    <vt:lpwstr/>
  </property>
  <property fmtid="{D5CDD505-2E9C-101B-9397-08002B2CF9AE}" pid="18" name="BJSCSummaryMarking">
    <vt:lpwstr>This item has no classification</vt:lpwstr>
  </property>
  <property fmtid="{D5CDD505-2E9C-101B-9397-08002B2CF9AE}" pid="19" name="BJSCInternalLabel">
    <vt:lpwstr>&lt;?xml version="1.0" encoding="us-ascii"?&gt;&lt;sisl xmlns:xsi="http://www.w3.org/2001/XMLSchema-instance" xmlns:xsd="http://www.w3.org/2001/XMLSchema" sislVersion="0" policy="973096ae-7329-4b3b-9368-47aeba6959e1" xmlns="http://www.boldonjames.com/2008/01/sie/internal/label" /&gt;</vt:lpwstr>
  </property>
  <property fmtid="{D5CDD505-2E9C-101B-9397-08002B2CF9AE}" pid="20" name="docIndexRef">
    <vt:lpwstr>3ad15fc7-1558-4398-994e-32a30511b08a</vt:lpwstr>
  </property>
  <property fmtid="{D5CDD505-2E9C-101B-9397-08002B2CF9AE}" pid="21" name="bjSaver">
    <vt:lpwstr>bmhr3xLztmk6DQfcAhbjz8OIXSgTuyrs</vt:lpwstr>
  </property>
  <property fmtid="{D5CDD505-2E9C-101B-9397-08002B2CF9AE}" pid="22" name="Publication Date:">
    <vt:filetime>2015-11-04T10:47:23Z</vt:filetime>
  </property>
  <property fmtid="{D5CDD505-2E9C-101B-9397-08002B2CF9AE}" pid="23" name="Classification">
    <vt:lpwstr>Unclassified</vt:lpwstr>
  </property>
  <property fmtid="{D5CDD505-2E9C-101B-9397-08002B2CF9AE}" pid="24" name="BJSCc5a055b0-1bed-4579_x">
    <vt:lpwstr/>
  </property>
  <property fmtid="{D5CDD505-2E9C-101B-9397-08002B2CF9AE}" pid="25" name="BJSCdd9eba61-d6b9-469b_x">
    <vt:lpwstr/>
  </property>
  <property fmtid="{D5CDD505-2E9C-101B-9397-08002B2CF9AE}" pid="26" name="bjDocumentSecurityLabel">
    <vt:lpwstr>This item has no classification</vt:lpwstr>
  </property>
</Properties>
</file>